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                                </w:t>
      </w:r>
      <w:r>
        <w:rPr>
          <w:rFonts w:hint="default" w:ascii="Arial" w:hAnsi="Arial" w:cs="Arial"/>
          <w:b/>
          <w:color w:val="auto"/>
          <w:sz w:val="24"/>
          <w:lang w:val="en-US" w:eastAsia="zh-CN"/>
        </w:rPr>
        <w:t>R4-2</w:t>
      </w:r>
      <w:r>
        <w:rPr>
          <w:rFonts w:hint="eastAsia" w:cs="Arial"/>
          <w:b/>
          <w:color w:val="auto"/>
          <w:sz w:val="24"/>
          <w:lang w:val="en-US" w:eastAsia="zh-CN"/>
        </w:rPr>
        <w:t>411896</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Netherlands, 19th-23th Aug,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highlight w:val="yellow"/>
          <w:lang w:val="en-US" w:eastAsia="zh-CN"/>
        </w:rPr>
      </w:pPr>
      <w:r>
        <w:rPr>
          <w:rFonts w:cs="Arial"/>
          <w:sz w:val="24"/>
          <w:lang w:val="en-US"/>
        </w:rPr>
        <w:t>Agenda Item:</w:t>
      </w:r>
      <w:r>
        <w:rPr>
          <w:rFonts w:hint="eastAsia" w:eastAsia="宋体" w:cs="Arial"/>
          <w:sz w:val="24"/>
          <w:lang w:val="en-US" w:eastAsia="zh-CN"/>
        </w:rPr>
        <w:t xml:space="preserve">   8.22</w:t>
      </w:r>
      <w:r>
        <w:rPr>
          <w:rFonts w:hint="eastAsia" w:eastAsia="宋体" w:cs="Arial"/>
          <w:sz w:val="24"/>
          <w:highlight w:val="none"/>
          <w:lang w:val="en-US" w:eastAsia="zh-CN"/>
        </w:rPr>
        <w:t>.2.2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RAN4#111 meeting, RAN4 achieved an agreement on the simulation assumption of LP-WUS LLS for companies to do some simulation work[1]. In this contribution, we provided some preliminary simulation results and discussed the issues left.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ASCS and ACS Evaluation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2.1.1 Performance Metric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discussed the performance metric (MDR/BLER value) for LLS simulation that apply to ACS/ASCS and REFSENS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2-1-</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Performance metric (MDR/BLER value) for LLS simulation (apply to ACS/ASCS and REFSENS)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0"/>
                <w:numId w:val="4"/>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LLS simulation (apply to ACS/ASCS and REFSENS), the metric includes</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1% MDR/BLER as baseline and 5% MDR/BLER as optional </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following false alarm rate can be considered</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1%</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Providing the information whether the false alarm rate is considered or not</w:t>
            </w:r>
          </w:p>
          <w:p>
            <w:pPr>
              <w:pStyle w:val="29"/>
              <w:keepNext w:val="0"/>
              <w:keepLines w:val="0"/>
              <w:pageBreakBefore w:val="0"/>
              <w:numPr>
                <w:ilvl w:val="0"/>
                <w:numId w:val="4"/>
              </w:numPr>
              <w:kinsoku/>
              <w:wordWrap/>
              <w:overflowPunct/>
              <w:topLinePunct w:val="0"/>
              <w:autoSpaceDE/>
              <w:autoSpaceDN/>
              <w:bidi w:val="0"/>
              <w:adjustRightInd/>
              <w:snapToGrid w:val="0"/>
              <w:spacing w:after="157" w:afterLines="5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lang w:eastAsia="zh-CN"/>
              </w:rPr>
              <w:t>Further down-select the performance metric for the requirements and testing</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Usually 1% MDR/BLER as performance metric is common understanding that is used in both RAN1 and RAN4. We understand that 5% comes from 95% throughput for traditional NR transmission. However, LP-WUS is quite different from traditional NR PDSCH/PDCCH in signal design, data size and receiver. In this case, it may be unreasonable to consider the same metric value as NR PDSCH/PDCCH.</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1% BLER/MDR is preferred, and 5% BLER/MDR may be too high for LP-WUS.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Another issue is whether FAR should be considered in LLS. In our understanding, in practical environment, for a given UE, false alarm happens when the UE thinks it detects the WUS for itself or its subgroup but actually the WUS is not transmitted at all. This wrong WUS may come from AWGN or a WUS for any other UE/subgroups. However, in LLS, WUS for other UE/subgroup can not be simulated, where the wrong WUS can only come from AWGN. In this case, FAR is highly related to the bit length of the WUS (including both information bits and CRC bits). For example, if WUS consists of 8 information bits and 8 CRC bits, then FAR equals to 1/2^16 theoretically. If such a low FAR need to be simulated, an incredibly massive simulation processes are required, which is unacceptable.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we don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t think it is necessary to consider FAR in LLS. As for practical FAR test, a more complex electromagnetic environment with all kinds of interference exiting should be considered and FAR requirement should be further checked.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There is no need to consider FAR in LLS because it is low enough, but for practical test, FAR should be further checked.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2.1.2 ADC Assumption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companies are encouraged to provide simulation results with both 8-bit ADC and 4-bit ADC. More ADC bits means more consumption. Based on our simulation results in Fig 1, there is little performance improvement for 8-bit ADC compared to 4-bit ADC, and the performance is near to ideal ADC. Therefore, we suggest that 4-bit ADC is enough for LLS.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b/>
          <w:bCs/>
        </w:rPr>
      </w:pPr>
      <w:r>
        <w:drawing>
          <wp:inline distT="0" distB="0" distL="114300" distR="114300">
            <wp:extent cx="2766695" cy="2209165"/>
            <wp:effectExtent l="0" t="0" r="6985" b="63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2766695" cy="220916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highlight w:val="none"/>
        </w:rPr>
      </w:pPr>
      <w:r>
        <w:rPr>
          <w:rFonts w:hint="eastAsia" w:cs="Times New Roman"/>
          <w:b/>
          <w:bCs/>
          <w:i w:val="0"/>
          <w:iCs w:val="0"/>
          <w:sz w:val="20"/>
          <w:szCs w:val="20"/>
          <w:highlight w:val="none"/>
          <w:lang w:val="en-US" w:eastAsia="zh-CN"/>
        </w:rPr>
        <w:t>Fig. 1  The effect of ADC bit on BLER.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4-bit ADC is enough for LP-WUS LLS.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2.1.3 ASCS and Guard RB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the definition of ASCS proposed in last meeting, ASCS is defined as the ratio of the receive filter attenuation on the assigned LP-WUR channel frequency to the receive filter attenuation on the adjacent NR subcarrier[1]. The related agreements are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-1: </w:t>
            </w:r>
            <w:r>
              <w:rPr>
                <w:rFonts w:hint="default" w:ascii="Times New Roman" w:hAnsi="Times New Roman" w:cs="Times New Roman"/>
                <w:b/>
                <w:sz w:val="20"/>
                <w:szCs w:val="20"/>
                <w:u w:val="single"/>
                <w:lang w:eastAsia="zh-CN"/>
              </w:rPr>
              <w:t xml:space="preserve">Align the definition of ASCS requirements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can use the following ASCS definition as starting point.</w:t>
            </w:r>
          </w:p>
          <w:p>
            <w:pPr>
              <w:pStyle w:val="29"/>
              <w:keepNext w:val="0"/>
              <w:keepLines w:val="0"/>
              <w:pageBreakBefore w:val="0"/>
              <w:numPr>
                <w:ilvl w:val="2"/>
                <w:numId w:val="5"/>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Adjacent SubCarrier Selectivity (ASCS) is a measure of a receiver's ability to receive an LP-WUS signal at its assigned channel frequency in the presence of adjacent subcarrier NR signal(s) at a given frequency offset (guard RB) between LP-WUS and NR. ASCS is the ratio of the receive filter attenuation on the assigned LP-WUR channel frequency to the receive filter attenuation on the adjacent NR subcarrier</w:t>
            </w:r>
            <w:r>
              <w:rPr>
                <w:rFonts w:hint="eastAsia" w:ascii="Times New Roman" w:hAnsi="Times New Roman" w:cs="Times New Roman"/>
                <w:b/>
                <w:bCs/>
                <w:sz w:val="20"/>
                <w:szCs w:val="20"/>
                <w:lang w:val="en-US" w:eastAsia="zh-CN"/>
              </w:rPr>
              <w:t>.</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b/>
                <w:sz w:val="20"/>
                <w:szCs w:val="20"/>
                <w:highlight w:val="none"/>
                <w:u w:val="single"/>
                <w:lang w:eastAsia="zh-CN"/>
              </w:rPr>
            </w:pPr>
            <w:r>
              <w:rPr>
                <w:b/>
                <w:sz w:val="20"/>
                <w:szCs w:val="20"/>
                <w:highlight w:val="none"/>
                <w:u w:val="single"/>
                <w:lang w:eastAsia="ko-KR"/>
              </w:rPr>
              <w:t>Issue 2-1-</w:t>
            </w:r>
            <w:r>
              <w:rPr>
                <w:rFonts w:hint="eastAsia"/>
                <w:b/>
                <w:sz w:val="20"/>
                <w:szCs w:val="20"/>
                <w:highlight w:val="none"/>
                <w:u w:val="single"/>
                <w:lang w:eastAsia="zh-CN"/>
              </w:rPr>
              <w:t>8</w:t>
            </w:r>
            <w:r>
              <w:rPr>
                <w:b/>
                <w:sz w:val="20"/>
                <w:szCs w:val="20"/>
                <w:highlight w:val="none"/>
                <w:u w:val="single"/>
                <w:lang w:eastAsia="ko-KR"/>
              </w:rPr>
              <w:t xml:space="preserve">: </w:t>
            </w:r>
            <w:r>
              <w:rPr>
                <w:rFonts w:hint="eastAsia"/>
                <w:b/>
                <w:sz w:val="20"/>
                <w:szCs w:val="20"/>
                <w:highlight w:val="none"/>
                <w:u w:val="single"/>
                <w:lang w:eastAsia="zh-CN"/>
              </w:rPr>
              <w:t>For ASCS, the</w:t>
            </w:r>
            <w:r>
              <w:rPr>
                <w:b/>
                <w:bCs/>
                <w:sz w:val="20"/>
                <w:szCs w:val="20"/>
                <w:highlight w:val="none"/>
                <w:u w:val="single"/>
                <w:lang w:val="en-US"/>
              </w:rPr>
              <w:t xml:space="preserve"> BW</w:t>
            </w:r>
            <w:r>
              <w:rPr>
                <w:b/>
                <w:bCs/>
                <w:sz w:val="20"/>
                <w:szCs w:val="20"/>
                <w:highlight w:val="none"/>
                <w:u w:val="single"/>
                <w:vertAlign w:val="subscript"/>
                <w:lang w:val="en-US"/>
              </w:rPr>
              <w:t>interferer</w:t>
            </w:r>
            <w:r>
              <w:rPr>
                <w:rFonts w:hint="eastAsia"/>
                <w:b/>
                <w:bCs/>
                <w:sz w:val="20"/>
                <w:szCs w:val="20"/>
                <w:highlight w:val="none"/>
                <w:u w:val="single"/>
              </w:rPr>
              <w:t xml:space="preserve"> for ASCS evaluation</w:t>
            </w:r>
            <w:r>
              <w:rPr>
                <w:rFonts w:hint="eastAsia"/>
                <w:b/>
                <w:sz w:val="20"/>
                <w:szCs w:val="20"/>
                <w:highlight w:val="none"/>
                <w:u w:val="single"/>
                <w:lang w:eastAsia="zh-CN"/>
              </w:rPr>
              <w:t xml:space="preserve">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Agreement:</w:t>
            </w:r>
          </w:p>
          <w:p>
            <w:pPr>
              <w:pStyle w:val="29"/>
              <w:keepNext w:val="0"/>
              <w:keepLines w:val="0"/>
              <w:pageBreakBefore w:val="0"/>
              <w:numPr>
                <w:ilvl w:val="0"/>
                <w:numId w:val="6"/>
              </w:numPr>
              <w:kinsoku/>
              <w:wordWrap/>
              <w:overflowPunct/>
              <w:topLinePunct w:val="0"/>
              <w:autoSpaceDE/>
              <w:autoSpaceDN/>
              <w:bidi w:val="0"/>
              <w:adjustRightInd/>
              <w:snapToGrid w:val="0"/>
              <w:spacing w:after="157" w:afterLines="5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highlight w:val="none"/>
                <w:lang w:eastAsia="zh-CN"/>
              </w:rPr>
              <w:t>For ASCS evaluation, only 10MHz and 20MHz NR CBWs are assumed and the BW</w:t>
            </w:r>
            <w:r>
              <w:rPr>
                <w:rFonts w:hint="default" w:ascii="Times New Roman" w:hAnsi="Times New Roman" w:cs="Times New Roman"/>
                <w:sz w:val="20"/>
                <w:szCs w:val="20"/>
                <w:highlight w:val="none"/>
                <w:vertAlign w:val="subscript"/>
                <w:lang w:eastAsia="zh-CN"/>
              </w:rPr>
              <w:t>interferer</w:t>
            </w:r>
            <w:r>
              <w:rPr>
                <w:rFonts w:hint="default" w:ascii="Times New Roman" w:hAnsi="Times New Roman" w:cs="Times New Roman"/>
                <w:sz w:val="20"/>
                <w:szCs w:val="20"/>
                <w:highlight w:val="none"/>
                <w:lang w:eastAsia="zh-CN"/>
              </w:rPr>
              <w:t xml:space="preserve"> is</w:t>
            </w:r>
          </w:p>
          <w:p>
            <w:pPr>
              <w:pStyle w:val="29"/>
              <w:keepNext w:val="0"/>
              <w:keepLines w:val="0"/>
              <w:pageBreakBefore w:val="0"/>
              <w:numPr>
                <w:ilvl w:val="0"/>
                <w:numId w:val="6"/>
              </w:numPr>
              <w:kinsoku/>
              <w:wordWrap/>
              <w:overflowPunct/>
              <w:topLinePunct w:val="0"/>
              <w:autoSpaceDE/>
              <w:autoSpaceDN/>
              <w:bidi w:val="0"/>
              <w:adjustRightInd/>
              <w:snapToGrid w:val="0"/>
              <w:spacing w:after="157" w:afterLines="50" w:line="240" w:lineRule="auto"/>
              <w:ind w:left="800" w:leftChars="0" w:hanging="42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highlight w:val="none"/>
              </w:rPr>
              <w:t>Al</w:t>
            </w:r>
            <w:r>
              <w:rPr>
                <w:rFonts w:hint="default" w:ascii="Times New Roman" w:hAnsi="Times New Roman" w:cs="Times New Roman"/>
                <w:sz w:val="20"/>
                <w:szCs w:val="20"/>
                <w:highlight w:val="none"/>
                <w:lang w:eastAsia="zh-CN"/>
              </w:rPr>
              <w:t>l RBs betw</w:t>
            </w:r>
            <w:r>
              <w:rPr>
                <w:rFonts w:hint="default" w:ascii="Times New Roman" w:hAnsi="Times New Roman" w:cs="Times New Roman"/>
                <w:sz w:val="20"/>
                <w:szCs w:val="20"/>
                <w:highlight w:val="none"/>
              </w:rPr>
              <w:t>een WUS edge to channel edge</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b/>
                <w:sz w:val="20"/>
                <w:szCs w:val="20"/>
                <w:u w:val="single"/>
                <w:lang w:eastAsia="zh-CN"/>
              </w:rPr>
            </w:pPr>
            <w:r>
              <w:rPr>
                <w:b/>
                <w:sz w:val="20"/>
                <w:szCs w:val="20"/>
                <w:u w:val="single"/>
                <w:lang w:eastAsia="ko-KR"/>
              </w:rPr>
              <w:t>Issue 2-</w:t>
            </w:r>
            <w:r>
              <w:rPr>
                <w:rFonts w:hint="eastAsia"/>
                <w:b/>
                <w:sz w:val="20"/>
                <w:szCs w:val="20"/>
                <w:u w:val="single"/>
                <w:lang w:eastAsia="zh-CN"/>
              </w:rPr>
              <w:t>3</w:t>
            </w:r>
            <w:r>
              <w:rPr>
                <w:b/>
                <w:sz w:val="20"/>
                <w:szCs w:val="20"/>
                <w:u w:val="single"/>
                <w:lang w:eastAsia="ko-KR"/>
              </w:rPr>
              <w:t>-</w:t>
            </w:r>
            <w:r>
              <w:rPr>
                <w:rFonts w:hint="eastAsia"/>
                <w:b/>
                <w:sz w:val="20"/>
                <w:szCs w:val="20"/>
                <w:u w:val="single"/>
                <w:lang w:eastAsia="zh-CN"/>
              </w:rPr>
              <w:t>3</w:t>
            </w:r>
            <w:r>
              <w:rPr>
                <w:b/>
                <w:sz w:val="20"/>
                <w:szCs w:val="20"/>
                <w:u w:val="single"/>
                <w:lang w:eastAsia="ko-KR"/>
              </w:rPr>
              <w:t xml:space="preserve">: </w:t>
            </w:r>
            <w:r>
              <w:rPr>
                <w:rFonts w:hint="eastAsia"/>
                <w:b/>
                <w:sz w:val="20"/>
                <w:szCs w:val="20"/>
                <w:u w:val="single"/>
                <w:lang w:eastAsia="zh-CN"/>
              </w:rPr>
              <w:t xml:space="preserve">Required number of guard RB for ASCS  </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b/>
                <w:bCs/>
                <w:sz w:val="20"/>
                <w:szCs w:val="20"/>
                <w:lang w:eastAsia="zh-CN"/>
              </w:rPr>
            </w:pPr>
            <w:r>
              <w:rPr>
                <w:rFonts w:hint="eastAsia"/>
                <w:b/>
                <w:bCs/>
                <w:sz w:val="20"/>
                <w:szCs w:val="20"/>
                <w:lang w:eastAsia="zh-CN"/>
              </w:rPr>
              <w:t>A</w:t>
            </w:r>
            <w:r>
              <w:rPr>
                <w:b/>
                <w:bCs/>
                <w:sz w:val="20"/>
                <w:szCs w:val="20"/>
                <w:lang w:eastAsia="zh-CN"/>
              </w:rPr>
              <w:t>greement:</w:t>
            </w:r>
          </w:p>
          <w:p>
            <w:pPr>
              <w:pStyle w:val="29"/>
              <w:keepNext w:val="0"/>
              <w:keepLines w:val="0"/>
              <w:pageBreakBefore w:val="0"/>
              <w:widowControl w:val="0"/>
              <w:numPr>
                <w:ilvl w:val="1"/>
                <w:numId w:val="5"/>
              </w:numPr>
              <w:kinsoku/>
              <w:wordWrap/>
              <w:overflowPunct/>
              <w:topLinePunct w:val="0"/>
              <w:autoSpaceDE/>
              <w:autoSpaceDN/>
              <w:bidi w:val="0"/>
              <w:adjustRightInd/>
              <w:snapToGrid w:val="0"/>
              <w:spacing w:after="157" w:afterLines="50" w:line="240" w:lineRule="auto"/>
              <w:ind w:left="805" w:leftChars="0" w:hanging="363"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RAN4 further discuss required number of guard RB for ASCS based on LLS simulation outcome next meeting.</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WF, we share some simulation results on the guard RB evaluation for ASCS as follows under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filter order and WUS location at center. Fig. 2 show the impacts of guard RBs on BLER for CBW=10MHz and CBW=20MHz, respectively.</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pPr>
      <w:r>
        <w:drawing>
          <wp:inline distT="0" distB="0" distL="114300" distR="114300">
            <wp:extent cx="2909570" cy="2320290"/>
            <wp:effectExtent l="0" t="0" r="1270"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8"/>
                    <a:stretch>
                      <a:fillRect/>
                    </a:stretch>
                  </pic:blipFill>
                  <pic:spPr>
                    <a:xfrm>
                      <a:off x="0" y="0"/>
                      <a:ext cx="2909570" cy="2320290"/>
                    </a:xfrm>
                    <a:prstGeom prst="rect">
                      <a:avLst/>
                    </a:prstGeom>
                    <a:noFill/>
                    <a:ln>
                      <a:noFill/>
                    </a:ln>
                  </pic:spPr>
                </pic:pic>
              </a:graphicData>
            </a:graphic>
          </wp:inline>
        </w:drawing>
      </w:r>
      <w:r>
        <w:drawing>
          <wp:inline distT="0" distB="0" distL="114300" distR="114300">
            <wp:extent cx="2915285" cy="2324100"/>
            <wp:effectExtent l="0" t="0" r="10795" b="762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9"/>
                    <a:stretch>
                      <a:fillRect/>
                    </a:stretch>
                  </pic:blipFill>
                  <pic:spPr>
                    <a:xfrm>
                      <a:off x="0" y="0"/>
                      <a:ext cx="2915285" cy="23241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highlight w:val="none"/>
          <w:lang w:val="en-US" w:eastAsia="zh-CN"/>
        </w:rPr>
      </w:pPr>
      <w:r>
        <w:rPr>
          <w:rFonts w:hint="eastAsia" w:cs="Times New Roman"/>
          <w:b/>
          <w:bCs/>
          <w:i w:val="0"/>
          <w:iCs w:val="0"/>
          <w:sz w:val="20"/>
          <w:szCs w:val="20"/>
          <w:highlight w:val="none"/>
          <w:lang w:val="en-US" w:eastAsia="zh-CN"/>
        </w:rPr>
        <w:t>Fig. 2  LP-WUR performance in ASCS case for CBW=10MHz and CBW=20MHz</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can find that with 1 guard RB, there is little improvement on the required SNR to reach 1% BLER for given waveform compared to 0 guard RB.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With 1 guard RB, there is little improvement on the required SNR to reach 1% BLER for given waveform compared to 0 guard RB.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Based on our simulation results, we propose no guard RB is needed for ASCS.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Moreover, we need to determine ASCS requirements for LP-WUR. With the agreed definition of ASCS, if WUS is located at the center of NR carrier with NR RBs on both sides for ASCS evaluation, the filter attenuation of all the NR RBs should be considered. In this case, for different CBW, the numbers of NR RBs to measure filter attenuation are different. For example, 6RB+5RB for CBW=10MHz and 19RB+19RB for CBW=20MH, as shown in Fig. 3. </w:t>
      </w:r>
    </w:p>
    <w:p>
      <w:pPr>
        <w:keepNext w:val="0"/>
        <w:keepLines w:val="0"/>
        <w:widowControl/>
        <w:suppressLineNumbers w:val="0"/>
        <w:jc w:val="left"/>
      </w:pPr>
      <w:r>
        <w:drawing>
          <wp:inline distT="0" distB="0" distL="114300" distR="114300">
            <wp:extent cx="2875280" cy="2332355"/>
            <wp:effectExtent l="0" t="0" r="508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875280" cy="2332355"/>
                    </a:xfrm>
                    <a:prstGeom prst="rect">
                      <a:avLst/>
                    </a:prstGeom>
                    <a:noFill/>
                    <a:ln>
                      <a:noFill/>
                    </a:ln>
                  </pic:spPr>
                </pic:pic>
              </a:graphicData>
            </a:graphic>
          </wp:inline>
        </w:drawing>
      </w:r>
      <w:r>
        <w:drawing>
          <wp:inline distT="0" distB="0" distL="114300" distR="114300">
            <wp:extent cx="2851150" cy="2332355"/>
            <wp:effectExtent l="0" t="0" r="1397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851150" cy="23323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lang w:val="en-US" w:eastAsia="zh-CN"/>
        </w:rPr>
      </w:pPr>
      <w:r>
        <w:rPr>
          <w:rFonts w:hint="eastAsia" w:cs="Times New Roman"/>
          <w:b/>
          <w:bCs/>
          <w:i w:val="0"/>
          <w:iCs w:val="0"/>
          <w:sz w:val="20"/>
          <w:szCs w:val="20"/>
          <w:highlight w:val="none"/>
          <w:lang w:val="en-US" w:eastAsia="zh-CN"/>
        </w:rPr>
        <w:t>Fig. 3  Filter attenuation for LP-WUS and NR signal under different CBW</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Besides, WUS location will also influence ASCS. Different from WUS at center, for the case that WUS is located at the edge of the NR carrier, the filter attenuation for all the NR RBs in one side should be considered. For example, 19RB+19RB for WUS at center and 39RB for WUS at edge as shown in Fig. 4. It is obvious that the attenuation is different between these two cases with different LP-WUS locations.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pPr>
      <w:r>
        <w:drawing>
          <wp:inline distT="0" distB="0" distL="114300" distR="114300">
            <wp:extent cx="2860040" cy="2339975"/>
            <wp:effectExtent l="0" t="0" r="508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860040" cy="2339975"/>
                    </a:xfrm>
                    <a:prstGeom prst="rect">
                      <a:avLst/>
                    </a:prstGeom>
                    <a:noFill/>
                    <a:ln>
                      <a:noFill/>
                    </a:ln>
                  </pic:spPr>
                </pic:pic>
              </a:graphicData>
            </a:graphic>
          </wp:inline>
        </w:drawing>
      </w:r>
      <w:r>
        <w:drawing>
          <wp:inline distT="0" distB="0" distL="114300" distR="114300">
            <wp:extent cx="2907665" cy="2341245"/>
            <wp:effectExtent l="0" t="0" r="3175"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2907665" cy="23412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lang w:val="en-US" w:eastAsia="zh-CN"/>
        </w:rPr>
      </w:pPr>
      <w:r>
        <w:rPr>
          <w:rFonts w:hint="eastAsia" w:cs="Times New Roman"/>
          <w:b/>
          <w:bCs/>
          <w:i w:val="0"/>
          <w:iCs w:val="0"/>
          <w:sz w:val="20"/>
          <w:szCs w:val="20"/>
          <w:highlight w:val="none"/>
          <w:lang w:val="en-US" w:eastAsia="zh-CN"/>
        </w:rPr>
        <w:t>Fig. 4  Filter attenuation for LP-WUS with different location within NR carrier under CBW=20MHz</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We show the ASCS under different guard RB numbers, filter orders and residual frequency error for CBW=10MHz and 20MHz in Table 1 and Table 2, respectively. In Table 3, we show the ASCS results for the case that WUS is located at edge of the carrier for CBW=20MHz.</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1 ASCS results for CBW=10MHz (WUS at center)</w:t>
      </w:r>
    </w:p>
    <w:tbl>
      <w:tblPr>
        <w:tblStyle w:val="60"/>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525"/>
        <w:gridCol w:w="1687"/>
        <w:gridCol w:w="918"/>
        <w:gridCol w:w="868"/>
        <w:gridCol w:w="939"/>
        <w:gridCol w:w="833"/>
        <w:gridCol w:w="89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Filter order</w:t>
            </w:r>
          </w:p>
        </w:tc>
        <w:tc>
          <w:tcPr>
            <w:tcW w:w="3212" w:type="dxa"/>
            <w:gridSpan w:val="2"/>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Waveform</w:t>
            </w:r>
          </w:p>
        </w:tc>
        <w:tc>
          <w:tcPr>
            <w:tcW w:w="178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OOK-1</w:t>
            </w:r>
          </w:p>
        </w:tc>
        <w:tc>
          <w:tcPr>
            <w:tcW w:w="3528" w:type="dxa"/>
            <w:gridSpan w:val="4"/>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OOK-4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3212" w:type="dxa"/>
            <w:gridSpan w:val="2"/>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78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1</w:t>
            </w:r>
          </w:p>
        </w:tc>
        <w:tc>
          <w:tcPr>
            <w:tcW w:w="1772"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2</w:t>
            </w:r>
          </w:p>
        </w:tc>
        <w:tc>
          <w:tcPr>
            <w:tcW w:w="175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693" w:type="dxa"/>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tcBorders>
              <w:bottom w:val="single" w:color="auto" w:sz="4" w:space="0"/>
              <w:tl2br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right"/>
              <w:textAlignment w:val="auto"/>
              <w:rPr>
                <w:rFonts w:eastAsia="Calibri" w:cs="Arial"/>
                <w:color w:val="auto"/>
                <w:sz w:val="16"/>
                <w:szCs w:val="16"/>
                <w:highlight w:val="none"/>
                <w:lang w:val="de-DE"/>
              </w:rPr>
            </w:pPr>
            <w:r>
              <w:rPr>
                <w:rFonts w:eastAsia="Calibri" w:cs="Arial"/>
                <w:color w:val="auto"/>
                <w:sz w:val="16"/>
                <w:szCs w:val="16"/>
                <w:highlight w:val="none"/>
                <w:lang w:val="de-DE"/>
              </w:rPr>
              <w:t>Guard RB</w:t>
            </w:r>
          </w:p>
          <w:p>
            <w:pPr>
              <w:pStyle w:val="34"/>
              <w:keepNext/>
              <w:keepLines/>
              <w:pageBreakBefore w:val="0"/>
              <w:widowControl/>
              <w:kinsoku/>
              <w:wordWrap/>
              <w:overflowPunct/>
              <w:topLinePunct w:val="0"/>
              <w:autoSpaceDE/>
              <w:autoSpaceDN/>
              <w:bidi w:val="0"/>
              <w:adjustRightInd/>
              <w:snapToGrid w:val="0"/>
              <w:spacing w:after="0" w:line="240" w:lineRule="auto"/>
              <w:jc w:val="left"/>
              <w:textAlignment w:val="auto"/>
              <w:rPr>
                <w:rFonts w:eastAsia="Calibri" w:cs="Arial"/>
                <w:color w:val="auto"/>
                <w:szCs w:val="18"/>
                <w:highlight w:val="none"/>
                <w:lang w:val="de-DE"/>
              </w:rPr>
            </w:pPr>
            <w:r>
              <w:rPr>
                <w:rFonts w:eastAsia="Calibri" w:cs="Arial"/>
                <w:color w:val="auto"/>
                <w:sz w:val="16"/>
                <w:szCs w:val="16"/>
                <w:highlight w:val="none"/>
                <w:lang w:val="de-DE"/>
              </w:rPr>
              <w:t>CBW</w:t>
            </w:r>
          </w:p>
        </w:tc>
        <w:tc>
          <w:tcPr>
            <w:tcW w:w="168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cs="Arial"/>
                <w:lang w:eastAsia="zh-CN"/>
              </w:rPr>
              <w:t>R</w:t>
            </w:r>
            <w:r>
              <w:rPr>
                <w:rFonts w:cs="Arial"/>
              </w:rPr>
              <w:t xml:space="preserve">esidual Frequency </w:t>
            </w:r>
            <w:r>
              <w:rPr>
                <w:rFonts w:hint="eastAsia" w:cs="Arial"/>
                <w:lang w:val="en-US" w:eastAsia="zh-CN"/>
              </w:rPr>
              <w:t>E</w:t>
            </w:r>
            <w:r>
              <w:rPr>
                <w:rFonts w:cs="Arial"/>
              </w:rPr>
              <w:t>rror</w:t>
            </w:r>
          </w:p>
        </w:tc>
        <w:tc>
          <w:tcPr>
            <w:tcW w:w="918"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Calibri" w:cs="Arial"/>
                <w:color w:val="auto"/>
                <w:szCs w:val="18"/>
                <w:highlight w:val="none"/>
                <w:lang w:val="de-DE"/>
              </w:rPr>
              <w:t>0</w:t>
            </w:r>
            <w:r>
              <w:rPr>
                <w:rFonts w:eastAsia="Calibri" w:cs="Arial"/>
                <w:color w:val="auto"/>
                <w:szCs w:val="18"/>
                <w:highlight w:val="none"/>
                <w:lang w:val="de-DE"/>
              </w:rPr>
              <w:t>RB</w:t>
            </w:r>
          </w:p>
        </w:tc>
        <w:tc>
          <w:tcPr>
            <w:tcW w:w="868"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Calibri" w:cs="Arial"/>
                <w:color w:val="auto"/>
                <w:szCs w:val="18"/>
                <w:highlight w:val="none"/>
                <w:lang w:val="de-DE"/>
              </w:rPr>
              <w:t>1</w:t>
            </w:r>
            <w:r>
              <w:rPr>
                <w:rFonts w:eastAsia="Calibri" w:cs="Arial"/>
                <w:color w:val="auto"/>
                <w:szCs w:val="18"/>
                <w:highlight w:val="none"/>
                <w:lang w:val="de-DE"/>
              </w:rPr>
              <w:t>RB</w:t>
            </w:r>
          </w:p>
        </w:tc>
        <w:tc>
          <w:tcPr>
            <w:tcW w:w="939"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0</w:t>
            </w:r>
            <w:r>
              <w:rPr>
                <w:rFonts w:hint="eastAsia" w:eastAsia="宋体" w:cs="Arial"/>
                <w:color w:val="auto"/>
                <w:szCs w:val="18"/>
                <w:highlight w:val="none"/>
                <w:lang w:val="en-US" w:eastAsia="zh-CN"/>
              </w:rPr>
              <w:t>RB</w:t>
            </w:r>
          </w:p>
        </w:tc>
        <w:tc>
          <w:tcPr>
            <w:tcW w:w="833"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1RB</w:t>
            </w:r>
          </w:p>
        </w:tc>
        <w:tc>
          <w:tcPr>
            <w:tcW w:w="896"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18"/>
                <w:highlight w:val="none"/>
                <w:lang w:val="de-DE" w:eastAsia="zh-CN" w:bidi="ar-SA"/>
              </w:rPr>
            </w:pPr>
            <w:r>
              <w:rPr>
                <w:rFonts w:hint="eastAsia" w:cs="Arial"/>
                <w:color w:val="auto"/>
                <w:szCs w:val="18"/>
                <w:highlight w:val="none"/>
                <w:lang w:val="en-US" w:eastAsia="zh-CN"/>
              </w:rPr>
              <w:t>0</w:t>
            </w:r>
            <w:r>
              <w:rPr>
                <w:rFonts w:hint="eastAsia" w:eastAsia="宋体" w:cs="Arial"/>
                <w:color w:val="auto"/>
                <w:szCs w:val="18"/>
                <w:highlight w:val="none"/>
                <w:lang w:val="en-US" w:eastAsia="zh-CN"/>
              </w:rPr>
              <w:t>RB</w:t>
            </w:r>
          </w:p>
        </w:tc>
        <w:tc>
          <w:tcPr>
            <w:tcW w:w="860"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Cs w:val="18"/>
                <w:highlight w:val="none"/>
                <w:lang w:val="en-US" w:eastAsia="zh-CN"/>
              </w:rPr>
            </w:pPr>
            <w:r>
              <w:rPr>
                <w:rFonts w:hint="eastAsia" w:cs="Arial"/>
                <w:color w:val="auto"/>
                <w:szCs w:val="18"/>
                <w:highlight w:val="none"/>
                <w:lang w:val="en-US" w:eastAsia="zh-CN"/>
              </w:rPr>
              <w:t>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hint="eastAsia" w:eastAsia="Calibri" w:cs="Arial"/>
                <w:color w:val="auto"/>
                <w:szCs w:val="22"/>
                <w:highlight w:val="none"/>
                <w:lang w:val="de-DE"/>
              </w:rPr>
              <w:t>5</w:t>
            </w:r>
            <w:r>
              <w:rPr>
                <w:rFonts w:eastAsia="Calibri" w:cs="Arial"/>
                <w:color w:val="auto"/>
                <w:szCs w:val="22"/>
                <w:highlight w:val="none"/>
                <w:vertAlign w:val="superscript"/>
                <w:lang w:val="de-DE"/>
              </w:rPr>
              <w:t>th</w:t>
            </w:r>
          </w:p>
        </w:tc>
        <w:tc>
          <w:tcPr>
            <w:tcW w:w="1525" w:type="dxa"/>
            <w:vMerge w:val="restart"/>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1</w:t>
            </w:r>
            <w:r>
              <w:rPr>
                <w:rFonts w:eastAsia="Calibri" w:cs="Arial"/>
                <w:color w:val="auto"/>
                <w:szCs w:val="18"/>
                <w:highlight w:val="none"/>
                <w:lang w:val="de-DE"/>
              </w:rPr>
              <w:t>0MHz</w:t>
            </w:r>
            <w:r>
              <w:rPr>
                <w:rFonts w:hint="eastAsia" w:eastAsia="宋体" w:cs="Arial"/>
                <w:color w:val="auto"/>
                <w:szCs w:val="18"/>
                <w:highlight w:val="none"/>
                <w:lang w:val="en-US" w:eastAsia="zh-CN"/>
              </w:rPr>
              <w:t>(24RB)</w:t>
            </w:r>
            <w:r>
              <w:rPr>
                <w:rFonts w:eastAsia="Calibri" w:cs="Arial"/>
                <w:color w:val="auto"/>
                <w:szCs w:val="18"/>
                <w:highlight w:val="none"/>
                <w:lang w:val="de-DE"/>
              </w:rPr>
              <w:t xml:space="preserve"> SCS = </w:t>
            </w:r>
            <w:r>
              <w:rPr>
                <w:rFonts w:hint="eastAsia" w:eastAsia="宋体" w:cs="Arial"/>
                <w:color w:val="auto"/>
                <w:szCs w:val="18"/>
                <w:highlight w:val="none"/>
                <w:lang w:val="en-US" w:eastAsia="zh-CN"/>
              </w:rPr>
              <w:t>30</w:t>
            </w:r>
            <w:r>
              <w:rPr>
                <w:rFonts w:eastAsia="Calibri" w:cs="Arial"/>
                <w:color w:val="auto"/>
                <w:szCs w:val="18"/>
                <w:highlight w:val="none"/>
                <w:lang w:val="de-DE"/>
              </w:rPr>
              <w:t>kHz</w:t>
            </w: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-11.60</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-18.05</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-11.54</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-18.54</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-11.52</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-11.59</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-18.03</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-11.52</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-18.52</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-11.49</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-11.56</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-17.98</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-11.47</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-18.47</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-11.43</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3</w:t>
            </w:r>
            <w:r>
              <w:rPr>
                <w:rFonts w:eastAsia="Calibri" w:cs="Arial"/>
                <w:color w:val="auto"/>
                <w:szCs w:val="22"/>
                <w:highlight w:val="none"/>
                <w:vertAlign w:val="superscript"/>
                <w:lang w:val="de-DE"/>
              </w:rPr>
              <w:t>rd</w:t>
            </w:r>
          </w:p>
        </w:tc>
        <w:tc>
          <w:tcPr>
            <w:tcW w:w="1525" w:type="dxa"/>
            <w:vMerge w:val="restart"/>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1</w:t>
            </w:r>
            <w:r>
              <w:rPr>
                <w:rFonts w:eastAsia="Calibri" w:cs="Arial"/>
                <w:color w:val="auto"/>
                <w:szCs w:val="18"/>
                <w:highlight w:val="none"/>
                <w:lang w:val="de-DE"/>
              </w:rPr>
              <w:t>0MHz</w:t>
            </w:r>
            <w:r>
              <w:rPr>
                <w:rFonts w:hint="eastAsia" w:eastAsia="宋体" w:cs="Arial"/>
                <w:color w:val="auto"/>
                <w:szCs w:val="18"/>
                <w:highlight w:val="none"/>
                <w:lang w:val="en-US" w:eastAsia="zh-CN"/>
              </w:rPr>
              <w:t>(24RB)</w:t>
            </w:r>
            <w:r>
              <w:rPr>
                <w:rFonts w:eastAsia="Calibri" w:cs="Arial"/>
                <w:color w:val="auto"/>
                <w:szCs w:val="18"/>
                <w:highlight w:val="none"/>
                <w:lang w:val="de-DE"/>
              </w:rPr>
              <w:t xml:space="preserve"> SCS = </w:t>
            </w:r>
            <w:r>
              <w:rPr>
                <w:rFonts w:hint="eastAsia" w:eastAsia="宋体" w:cs="Arial"/>
                <w:color w:val="auto"/>
                <w:szCs w:val="18"/>
                <w:highlight w:val="none"/>
                <w:lang w:val="en-US" w:eastAsia="zh-CN"/>
              </w:rPr>
              <w:t>30</w:t>
            </w:r>
            <w:r>
              <w:rPr>
                <w:rFonts w:eastAsia="Calibri" w:cs="Arial"/>
                <w:color w:val="auto"/>
                <w:szCs w:val="18"/>
                <w:highlight w:val="none"/>
                <w:lang w:val="de-DE"/>
              </w:rPr>
              <w:t>kHz</w:t>
            </w: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-8.94</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-12.15</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-8.90</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-12.38</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-8.90</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-8.94</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-12.15</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-8.89</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-12.37</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-8.89</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-8.93</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-12.13</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-8.87</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-12.36</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-8.86</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-12.60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2 ASCS results for CBW=20MHz (WUS at center)</w:t>
      </w:r>
    </w:p>
    <w:tbl>
      <w:tblPr>
        <w:tblStyle w:val="60"/>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525"/>
        <w:gridCol w:w="1687"/>
        <w:gridCol w:w="918"/>
        <w:gridCol w:w="868"/>
        <w:gridCol w:w="939"/>
        <w:gridCol w:w="833"/>
        <w:gridCol w:w="89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Filter order</w:t>
            </w:r>
          </w:p>
        </w:tc>
        <w:tc>
          <w:tcPr>
            <w:tcW w:w="3212" w:type="dxa"/>
            <w:gridSpan w:val="2"/>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Waveform</w:t>
            </w:r>
          </w:p>
        </w:tc>
        <w:tc>
          <w:tcPr>
            <w:tcW w:w="178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OOK-1</w:t>
            </w:r>
          </w:p>
        </w:tc>
        <w:tc>
          <w:tcPr>
            <w:tcW w:w="3528" w:type="dxa"/>
            <w:gridSpan w:val="4"/>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OOK-4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3212" w:type="dxa"/>
            <w:gridSpan w:val="2"/>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78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1</w:t>
            </w:r>
          </w:p>
        </w:tc>
        <w:tc>
          <w:tcPr>
            <w:tcW w:w="1772"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2</w:t>
            </w:r>
          </w:p>
        </w:tc>
        <w:tc>
          <w:tcPr>
            <w:tcW w:w="175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693" w:type="dxa"/>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tcBorders>
              <w:bottom w:val="single" w:color="auto" w:sz="4" w:space="0"/>
              <w:tl2br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right"/>
              <w:textAlignment w:val="auto"/>
              <w:rPr>
                <w:rFonts w:eastAsia="Calibri" w:cs="Arial"/>
                <w:color w:val="auto"/>
                <w:sz w:val="16"/>
                <w:szCs w:val="16"/>
                <w:highlight w:val="none"/>
                <w:lang w:val="de-DE"/>
              </w:rPr>
            </w:pPr>
            <w:r>
              <w:rPr>
                <w:rFonts w:eastAsia="Calibri" w:cs="Arial"/>
                <w:color w:val="auto"/>
                <w:sz w:val="16"/>
                <w:szCs w:val="16"/>
                <w:highlight w:val="none"/>
                <w:lang w:val="de-DE"/>
              </w:rPr>
              <w:t>Guard RB</w:t>
            </w:r>
          </w:p>
          <w:p>
            <w:pPr>
              <w:pStyle w:val="34"/>
              <w:keepNext/>
              <w:keepLines/>
              <w:pageBreakBefore w:val="0"/>
              <w:widowControl/>
              <w:kinsoku/>
              <w:wordWrap/>
              <w:overflowPunct/>
              <w:topLinePunct w:val="0"/>
              <w:autoSpaceDE/>
              <w:autoSpaceDN/>
              <w:bidi w:val="0"/>
              <w:adjustRightInd/>
              <w:snapToGrid w:val="0"/>
              <w:spacing w:after="0" w:line="240" w:lineRule="auto"/>
              <w:jc w:val="left"/>
              <w:textAlignment w:val="auto"/>
              <w:rPr>
                <w:rFonts w:eastAsia="Calibri" w:cs="Arial"/>
                <w:color w:val="auto"/>
                <w:szCs w:val="18"/>
                <w:highlight w:val="none"/>
                <w:lang w:val="de-DE"/>
              </w:rPr>
            </w:pPr>
            <w:r>
              <w:rPr>
                <w:rFonts w:eastAsia="Calibri" w:cs="Arial"/>
                <w:color w:val="auto"/>
                <w:sz w:val="16"/>
                <w:szCs w:val="16"/>
                <w:highlight w:val="none"/>
                <w:lang w:val="de-DE"/>
              </w:rPr>
              <w:t>CBW</w:t>
            </w:r>
          </w:p>
        </w:tc>
        <w:tc>
          <w:tcPr>
            <w:tcW w:w="168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cs="Arial"/>
                <w:lang w:eastAsia="zh-CN"/>
              </w:rPr>
              <w:t>R</w:t>
            </w:r>
            <w:r>
              <w:rPr>
                <w:rFonts w:cs="Arial"/>
              </w:rPr>
              <w:t xml:space="preserve">esidual Frequency </w:t>
            </w:r>
            <w:r>
              <w:rPr>
                <w:rFonts w:hint="eastAsia" w:cs="Arial"/>
                <w:lang w:val="en-US" w:eastAsia="zh-CN"/>
              </w:rPr>
              <w:t>E</w:t>
            </w:r>
            <w:r>
              <w:rPr>
                <w:rFonts w:cs="Arial"/>
              </w:rPr>
              <w:t>rror</w:t>
            </w:r>
          </w:p>
        </w:tc>
        <w:tc>
          <w:tcPr>
            <w:tcW w:w="918"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Calibri" w:cs="Arial"/>
                <w:color w:val="auto"/>
                <w:szCs w:val="18"/>
                <w:highlight w:val="none"/>
                <w:lang w:val="de-DE"/>
              </w:rPr>
              <w:t>0</w:t>
            </w:r>
            <w:r>
              <w:rPr>
                <w:rFonts w:eastAsia="Calibri" w:cs="Arial"/>
                <w:color w:val="auto"/>
                <w:szCs w:val="18"/>
                <w:highlight w:val="none"/>
                <w:lang w:val="de-DE"/>
              </w:rPr>
              <w:t>RB</w:t>
            </w:r>
          </w:p>
        </w:tc>
        <w:tc>
          <w:tcPr>
            <w:tcW w:w="868"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Calibri" w:cs="Arial"/>
                <w:color w:val="auto"/>
                <w:szCs w:val="18"/>
                <w:highlight w:val="none"/>
                <w:lang w:val="de-DE"/>
              </w:rPr>
              <w:t>1</w:t>
            </w:r>
            <w:r>
              <w:rPr>
                <w:rFonts w:eastAsia="Calibri" w:cs="Arial"/>
                <w:color w:val="auto"/>
                <w:szCs w:val="18"/>
                <w:highlight w:val="none"/>
                <w:lang w:val="de-DE"/>
              </w:rPr>
              <w:t>RB</w:t>
            </w:r>
          </w:p>
        </w:tc>
        <w:tc>
          <w:tcPr>
            <w:tcW w:w="939"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0</w:t>
            </w:r>
            <w:r>
              <w:rPr>
                <w:rFonts w:hint="eastAsia" w:eastAsia="宋体" w:cs="Arial"/>
                <w:color w:val="auto"/>
                <w:szCs w:val="18"/>
                <w:highlight w:val="none"/>
                <w:lang w:val="en-US" w:eastAsia="zh-CN"/>
              </w:rPr>
              <w:t>RB</w:t>
            </w:r>
          </w:p>
        </w:tc>
        <w:tc>
          <w:tcPr>
            <w:tcW w:w="833"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1RB</w:t>
            </w:r>
          </w:p>
        </w:tc>
        <w:tc>
          <w:tcPr>
            <w:tcW w:w="896"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18"/>
                <w:highlight w:val="none"/>
                <w:lang w:val="de-DE" w:eastAsia="zh-CN" w:bidi="ar-SA"/>
              </w:rPr>
            </w:pPr>
            <w:r>
              <w:rPr>
                <w:rFonts w:hint="eastAsia" w:cs="Arial"/>
                <w:color w:val="auto"/>
                <w:szCs w:val="18"/>
                <w:highlight w:val="none"/>
                <w:lang w:val="en-US" w:eastAsia="zh-CN"/>
              </w:rPr>
              <w:t>0</w:t>
            </w:r>
            <w:r>
              <w:rPr>
                <w:rFonts w:hint="eastAsia" w:eastAsia="宋体" w:cs="Arial"/>
                <w:color w:val="auto"/>
                <w:szCs w:val="18"/>
                <w:highlight w:val="none"/>
                <w:lang w:val="en-US" w:eastAsia="zh-CN"/>
              </w:rPr>
              <w:t>RB</w:t>
            </w:r>
          </w:p>
        </w:tc>
        <w:tc>
          <w:tcPr>
            <w:tcW w:w="860"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Cs w:val="18"/>
                <w:highlight w:val="none"/>
                <w:lang w:val="en-US" w:eastAsia="zh-CN"/>
              </w:rPr>
            </w:pPr>
            <w:r>
              <w:rPr>
                <w:rFonts w:hint="eastAsia" w:cs="Arial"/>
                <w:color w:val="auto"/>
                <w:szCs w:val="18"/>
                <w:highlight w:val="none"/>
                <w:lang w:val="en-US" w:eastAsia="zh-CN"/>
              </w:rPr>
              <w:t>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hint="eastAsia" w:eastAsia="Calibri" w:cs="Arial"/>
                <w:color w:val="auto"/>
                <w:szCs w:val="22"/>
                <w:highlight w:val="none"/>
                <w:lang w:val="de-DE"/>
              </w:rPr>
              <w:t>5</w:t>
            </w:r>
            <w:r>
              <w:rPr>
                <w:rFonts w:eastAsia="Calibri" w:cs="Arial"/>
                <w:color w:val="auto"/>
                <w:szCs w:val="22"/>
                <w:highlight w:val="none"/>
                <w:vertAlign w:val="superscript"/>
                <w:lang w:val="de-DE"/>
              </w:rPr>
              <w:t>th</w:t>
            </w:r>
          </w:p>
        </w:tc>
        <w:tc>
          <w:tcPr>
            <w:tcW w:w="1525" w:type="dxa"/>
            <w:vMerge w:val="restart"/>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0MHz</w:t>
            </w:r>
            <w:r>
              <w:rPr>
                <w:rFonts w:hint="eastAsia" w:eastAsia="宋体" w:cs="Arial"/>
                <w:color w:val="auto"/>
                <w:szCs w:val="18"/>
                <w:highlight w:val="none"/>
                <w:lang w:val="en-US" w:eastAsia="zh-CN"/>
              </w:rPr>
              <w:t>(51RB)</w:t>
            </w:r>
            <w:r>
              <w:rPr>
                <w:rFonts w:eastAsia="Calibri" w:cs="Arial"/>
                <w:color w:val="auto"/>
                <w:szCs w:val="18"/>
                <w:highlight w:val="none"/>
                <w:lang w:val="de-DE"/>
              </w:rPr>
              <w:t xml:space="preserve"> SCS = 30kHz</w:t>
            </w: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-16.51</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-23.60</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-16.42</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-24.12</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-16.43</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-16.50</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-23.58</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-16.39</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-24.10</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-16.40</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-16.45</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-23.55</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-16.37</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-24.07</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-16.38</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3</w:t>
            </w:r>
            <w:r>
              <w:rPr>
                <w:rFonts w:eastAsia="Calibri" w:cs="Arial"/>
                <w:color w:val="auto"/>
                <w:szCs w:val="22"/>
                <w:highlight w:val="none"/>
                <w:vertAlign w:val="superscript"/>
                <w:lang w:val="de-DE"/>
              </w:rPr>
              <w:t>rd</w:t>
            </w:r>
          </w:p>
        </w:tc>
        <w:tc>
          <w:tcPr>
            <w:tcW w:w="1525" w:type="dxa"/>
            <w:vMerge w:val="restart"/>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0MHz</w:t>
            </w:r>
            <w:r>
              <w:rPr>
                <w:rFonts w:hint="eastAsia" w:eastAsia="宋体" w:cs="Arial"/>
                <w:color w:val="auto"/>
                <w:szCs w:val="18"/>
                <w:highlight w:val="none"/>
                <w:lang w:val="en-US" w:eastAsia="zh-CN"/>
              </w:rPr>
              <w:t>(51RB)</w:t>
            </w:r>
            <w:r>
              <w:rPr>
                <w:rFonts w:eastAsia="Calibri" w:cs="Arial"/>
                <w:color w:val="auto"/>
                <w:szCs w:val="18"/>
                <w:highlight w:val="none"/>
                <w:lang w:val="de-DE"/>
              </w:rPr>
              <w:t xml:space="preserve"> SCS = 30kHz</w:t>
            </w: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-13.74</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-17.49</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-13.67</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-17.82</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-13.70</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-13.74</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-17.49</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-13.66</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-17.81</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-13.69</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-13.72</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-17.48</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-13.65</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-17.80</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-13.68</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-18.12</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3 ASCS results for CBW=20MHz (WUS at edge)</w:t>
      </w:r>
    </w:p>
    <w:tbl>
      <w:tblPr>
        <w:tblStyle w:val="60"/>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525"/>
        <w:gridCol w:w="1687"/>
        <w:gridCol w:w="918"/>
        <w:gridCol w:w="868"/>
        <w:gridCol w:w="939"/>
        <w:gridCol w:w="833"/>
        <w:gridCol w:w="89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Filter order</w:t>
            </w:r>
          </w:p>
        </w:tc>
        <w:tc>
          <w:tcPr>
            <w:tcW w:w="3212" w:type="dxa"/>
            <w:gridSpan w:val="2"/>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Waveform</w:t>
            </w:r>
          </w:p>
        </w:tc>
        <w:tc>
          <w:tcPr>
            <w:tcW w:w="178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OOK-1</w:t>
            </w:r>
          </w:p>
        </w:tc>
        <w:tc>
          <w:tcPr>
            <w:tcW w:w="3528" w:type="dxa"/>
            <w:gridSpan w:val="4"/>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OOK-4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3212" w:type="dxa"/>
            <w:gridSpan w:val="2"/>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78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1</w:t>
            </w:r>
          </w:p>
        </w:tc>
        <w:tc>
          <w:tcPr>
            <w:tcW w:w="1772"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2</w:t>
            </w:r>
          </w:p>
        </w:tc>
        <w:tc>
          <w:tcPr>
            <w:tcW w:w="1756" w:type="dxa"/>
            <w:gridSpan w:val="2"/>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693" w:type="dxa"/>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tcBorders>
              <w:bottom w:val="single" w:color="auto" w:sz="4" w:space="0"/>
              <w:tl2br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right"/>
              <w:textAlignment w:val="auto"/>
              <w:rPr>
                <w:rFonts w:eastAsia="Calibri" w:cs="Arial"/>
                <w:color w:val="auto"/>
                <w:sz w:val="16"/>
                <w:szCs w:val="16"/>
                <w:highlight w:val="none"/>
                <w:lang w:val="de-DE"/>
              </w:rPr>
            </w:pPr>
            <w:r>
              <w:rPr>
                <w:rFonts w:eastAsia="Calibri" w:cs="Arial"/>
                <w:color w:val="auto"/>
                <w:sz w:val="16"/>
                <w:szCs w:val="16"/>
                <w:highlight w:val="none"/>
                <w:lang w:val="de-DE"/>
              </w:rPr>
              <w:t>Guard RB</w:t>
            </w:r>
          </w:p>
          <w:p>
            <w:pPr>
              <w:pStyle w:val="34"/>
              <w:keepNext/>
              <w:keepLines/>
              <w:pageBreakBefore w:val="0"/>
              <w:widowControl/>
              <w:kinsoku/>
              <w:wordWrap/>
              <w:overflowPunct/>
              <w:topLinePunct w:val="0"/>
              <w:autoSpaceDE/>
              <w:autoSpaceDN/>
              <w:bidi w:val="0"/>
              <w:adjustRightInd/>
              <w:snapToGrid w:val="0"/>
              <w:spacing w:after="0" w:line="240" w:lineRule="auto"/>
              <w:jc w:val="left"/>
              <w:textAlignment w:val="auto"/>
              <w:rPr>
                <w:rFonts w:eastAsia="Calibri" w:cs="Arial"/>
                <w:color w:val="auto"/>
                <w:szCs w:val="18"/>
                <w:highlight w:val="none"/>
                <w:lang w:val="de-DE"/>
              </w:rPr>
            </w:pPr>
            <w:r>
              <w:rPr>
                <w:rFonts w:eastAsia="Calibri" w:cs="Arial"/>
                <w:color w:val="auto"/>
                <w:sz w:val="16"/>
                <w:szCs w:val="16"/>
                <w:highlight w:val="none"/>
                <w:lang w:val="de-DE"/>
              </w:rPr>
              <w:t>CBW</w:t>
            </w:r>
          </w:p>
        </w:tc>
        <w:tc>
          <w:tcPr>
            <w:tcW w:w="168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cs="Arial"/>
                <w:lang w:eastAsia="zh-CN"/>
              </w:rPr>
              <w:t>R</w:t>
            </w:r>
            <w:r>
              <w:rPr>
                <w:rFonts w:cs="Arial"/>
              </w:rPr>
              <w:t xml:space="preserve">esidual Frequency </w:t>
            </w:r>
            <w:r>
              <w:rPr>
                <w:rFonts w:hint="eastAsia" w:cs="Arial"/>
                <w:lang w:val="en-US" w:eastAsia="zh-CN"/>
              </w:rPr>
              <w:t>E</w:t>
            </w:r>
            <w:r>
              <w:rPr>
                <w:rFonts w:cs="Arial"/>
              </w:rPr>
              <w:t>rror</w:t>
            </w:r>
          </w:p>
        </w:tc>
        <w:tc>
          <w:tcPr>
            <w:tcW w:w="918"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Calibri" w:cs="Arial"/>
                <w:color w:val="auto"/>
                <w:szCs w:val="18"/>
                <w:highlight w:val="none"/>
                <w:lang w:val="de-DE"/>
              </w:rPr>
              <w:t>0</w:t>
            </w:r>
            <w:r>
              <w:rPr>
                <w:rFonts w:eastAsia="Calibri" w:cs="Arial"/>
                <w:color w:val="auto"/>
                <w:szCs w:val="18"/>
                <w:highlight w:val="none"/>
                <w:lang w:val="de-DE"/>
              </w:rPr>
              <w:t>RB</w:t>
            </w:r>
          </w:p>
        </w:tc>
        <w:tc>
          <w:tcPr>
            <w:tcW w:w="868"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Calibri" w:cs="Arial"/>
                <w:color w:val="auto"/>
                <w:szCs w:val="18"/>
                <w:highlight w:val="none"/>
                <w:lang w:val="de-DE"/>
              </w:rPr>
              <w:t>1</w:t>
            </w:r>
            <w:r>
              <w:rPr>
                <w:rFonts w:eastAsia="Calibri" w:cs="Arial"/>
                <w:color w:val="auto"/>
                <w:szCs w:val="18"/>
                <w:highlight w:val="none"/>
                <w:lang w:val="de-DE"/>
              </w:rPr>
              <w:t>RB</w:t>
            </w:r>
          </w:p>
        </w:tc>
        <w:tc>
          <w:tcPr>
            <w:tcW w:w="939"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0</w:t>
            </w:r>
            <w:r>
              <w:rPr>
                <w:rFonts w:hint="eastAsia" w:eastAsia="宋体" w:cs="Arial"/>
                <w:color w:val="auto"/>
                <w:szCs w:val="18"/>
                <w:highlight w:val="none"/>
                <w:lang w:val="en-US" w:eastAsia="zh-CN"/>
              </w:rPr>
              <w:t>RB</w:t>
            </w:r>
          </w:p>
        </w:tc>
        <w:tc>
          <w:tcPr>
            <w:tcW w:w="833"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1RB</w:t>
            </w:r>
          </w:p>
        </w:tc>
        <w:tc>
          <w:tcPr>
            <w:tcW w:w="896"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18"/>
                <w:highlight w:val="none"/>
                <w:lang w:val="de-DE" w:eastAsia="zh-CN" w:bidi="ar-SA"/>
              </w:rPr>
            </w:pPr>
            <w:r>
              <w:rPr>
                <w:rFonts w:hint="eastAsia" w:cs="Arial"/>
                <w:color w:val="auto"/>
                <w:szCs w:val="18"/>
                <w:highlight w:val="none"/>
                <w:lang w:val="en-US" w:eastAsia="zh-CN"/>
              </w:rPr>
              <w:t>0</w:t>
            </w:r>
            <w:r>
              <w:rPr>
                <w:rFonts w:hint="eastAsia" w:eastAsia="宋体" w:cs="Arial"/>
                <w:color w:val="auto"/>
                <w:szCs w:val="18"/>
                <w:highlight w:val="none"/>
                <w:lang w:val="en-US" w:eastAsia="zh-CN"/>
              </w:rPr>
              <w:t>RB</w:t>
            </w:r>
          </w:p>
        </w:tc>
        <w:tc>
          <w:tcPr>
            <w:tcW w:w="860"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Cs w:val="18"/>
                <w:highlight w:val="none"/>
                <w:lang w:val="en-US" w:eastAsia="zh-CN"/>
              </w:rPr>
            </w:pPr>
            <w:r>
              <w:rPr>
                <w:rFonts w:hint="eastAsia" w:cs="Arial"/>
                <w:color w:val="auto"/>
                <w:szCs w:val="18"/>
                <w:highlight w:val="none"/>
                <w:lang w:val="en-US" w:eastAsia="zh-CN"/>
              </w:rPr>
              <w:t>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hint="eastAsia" w:eastAsia="Calibri" w:cs="Arial"/>
                <w:color w:val="auto"/>
                <w:szCs w:val="22"/>
                <w:highlight w:val="none"/>
                <w:lang w:val="de-DE"/>
              </w:rPr>
              <w:t>5</w:t>
            </w:r>
            <w:r>
              <w:rPr>
                <w:rFonts w:eastAsia="Calibri" w:cs="Arial"/>
                <w:color w:val="auto"/>
                <w:szCs w:val="22"/>
                <w:highlight w:val="none"/>
                <w:vertAlign w:val="superscript"/>
                <w:lang w:val="de-DE"/>
              </w:rPr>
              <w:t>th</w:t>
            </w:r>
          </w:p>
        </w:tc>
        <w:tc>
          <w:tcPr>
            <w:tcW w:w="1525" w:type="dxa"/>
            <w:vMerge w:val="restart"/>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0MHz</w:t>
            </w:r>
            <w:r>
              <w:rPr>
                <w:rFonts w:hint="eastAsia" w:eastAsia="宋体" w:cs="Arial"/>
                <w:color w:val="auto"/>
                <w:szCs w:val="18"/>
                <w:highlight w:val="none"/>
                <w:lang w:val="en-US" w:eastAsia="zh-CN"/>
              </w:rPr>
              <w:t>(51RB)</w:t>
            </w:r>
            <w:r>
              <w:rPr>
                <w:rFonts w:eastAsia="Calibri" w:cs="Arial"/>
                <w:color w:val="auto"/>
                <w:szCs w:val="18"/>
                <w:highlight w:val="none"/>
                <w:lang w:val="de-DE"/>
              </w:rPr>
              <w:t xml:space="preserve"> SCS = 30kHz</w:t>
            </w: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-19.55</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-26.78</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-19.39</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-27.35</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-19.37</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-19.14</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-26.34</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-18.97</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-26.91</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-18.95</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tcBorders>
              <w:tl2br w:val="nil"/>
            </w:tcBorders>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-18.87</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-26.07</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-18.75</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-26.63</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-18.74</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3</w:t>
            </w:r>
            <w:r>
              <w:rPr>
                <w:rFonts w:eastAsia="Calibri" w:cs="Arial"/>
                <w:color w:val="auto"/>
                <w:szCs w:val="22"/>
                <w:highlight w:val="none"/>
                <w:vertAlign w:val="superscript"/>
                <w:lang w:val="de-DE"/>
              </w:rPr>
              <w:t>rd</w:t>
            </w:r>
          </w:p>
        </w:tc>
        <w:tc>
          <w:tcPr>
            <w:tcW w:w="1525" w:type="dxa"/>
            <w:vMerge w:val="restart"/>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0MHz</w:t>
            </w:r>
            <w:r>
              <w:rPr>
                <w:rFonts w:hint="eastAsia" w:eastAsia="宋体" w:cs="Arial"/>
                <w:color w:val="auto"/>
                <w:szCs w:val="18"/>
                <w:highlight w:val="none"/>
                <w:lang w:val="en-US" w:eastAsia="zh-CN"/>
              </w:rPr>
              <w:t>(51RB)</w:t>
            </w:r>
            <w:r>
              <w:rPr>
                <w:rFonts w:eastAsia="Calibri" w:cs="Arial"/>
                <w:color w:val="auto"/>
                <w:szCs w:val="18"/>
                <w:highlight w:val="none"/>
                <w:lang w:val="de-DE"/>
              </w:rPr>
              <w:t xml:space="preserve"> SCS = 30kHz</w:t>
            </w: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-16.77</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-20.69</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-16.67</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-20.99</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-16.69</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-16.54</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-20.46</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-16.43</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-20.77</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-16.46</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693"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525" w:type="dxa"/>
            <w:vMerge w:val="continue"/>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p>
        </w:tc>
        <w:tc>
          <w:tcPr>
            <w:tcW w:w="168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91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-16.39</w:t>
            </w:r>
          </w:p>
        </w:tc>
        <w:tc>
          <w:tcPr>
            <w:tcW w:w="86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-20.32</w:t>
            </w:r>
          </w:p>
        </w:tc>
        <w:tc>
          <w:tcPr>
            <w:tcW w:w="939"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-16.31</w:t>
            </w:r>
          </w:p>
        </w:tc>
        <w:tc>
          <w:tcPr>
            <w:tcW w:w="833"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-20.61</w:t>
            </w:r>
          </w:p>
        </w:tc>
        <w:tc>
          <w:tcPr>
            <w:tcW w:w="896"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-16.34</w:t>
            </w:r>
          </w:p>
        </w:tc>
        <w:tc>
          <w:tcPr>
            <w:tcW w:w="860"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-21.04</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our simulation results, we find that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filter order has much less suppression on sub-carrier interference than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filter order, and ASCS is related to several factors, including filter orders, the number of guard RBs and WUS location. Comparing Table 1 and Table 2, ASCS value highly depends on NR CBW and should be further studied for all available CBW after the number of guard RBs for ASCS is determined. Comparing Table 2 and Table 3, ASCS value for the case that WUS is at edge of the NR carrier is about 2~3 dB better than that for WUS at center. Considering </w:t>
      </w:r>
      <w:r>
        <w:t>filter suppression</w:t>
      </w:r>
      <w:r>
        <w:rPr>
          <w:rFonts w:hint="eastAsia" w:eastAsia="宋体"/>
          <w:lang w:val="en-US" w:eastAsia="zh-CN"/>
        </w:rPr>
        <w:t xml:space="preserve"> characteristic</w:t>
      </w:r>
      <w:r>
        <w:rPr>
          <w:rFonts w:hint="eastAsia" w:cs="Times New Roman"/>
          <w:b w:val="0"/>
          <w:bCs w:val="0"/>
          <w:i w:val="0"/>
          <w:iCs w:val="0"/>
          <w:sz w:val="20"/>
          <w:szCs w:val="20"/>
          <w:highlight w:val="none"/>
          <w:lang w:val="en-US" w:eastAsia="zh-CN"/>
        </w:rPr>
        <w:t>, WUS at center can be seen as the worst case to determine ASCS requirements.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3</w:t>
      </w:r>
      <w:r>
        <w:rPr>
          <w:rFonts w:hint="eastAsia" w:cs="Times New Roman"/>
          <w:b/>
          <w:bCs/>
          <w:i w:val="0"/>
          <w:iCs w:val="0"/>
          <w:sz w:val="20"/>
          <w:szCs w:val="20"/>
          <w:highlight w:val="none"/>
          <w:vertAlign w:val="superscript"/>
          <w:lang w:val="en-US" w:eastAsia="zh-CN"/>
        </w:rPr>
        <w:t>rd</w:t>
      </w:r>
      <w:r>
        <w:rPr>
          <w:rFonts w:hint="eastAsia" w:cs="Times New Roman"/>
          <w:b/>
          <w:bCs/>
          <w:i w:val="0"/>
          <w:iCs w:val="0"/>
          <w:sz w:val="20"/>
          <w:szCs w:val="20"/>
          <w:highlight w:val="none"/>
          <w:lang w:val="en-US" w:eastAsia="zh-CN"/>
        </w:rPr>
        <w:t xml:space="preserve"> filter order has much less suppression on sub-carrier interference than 5</w:t>
      </w:r>
      <w:r>
        <w:rPr>
          <w:rFonts w:hint="eastAsia" w:cs="Times New Roman"/>
          <w:b/>
          <w:bCs/>
          <w:i w:val="0"/>
          <w:iCs w:val="0"/>
          <w:sz w:val="20"/>
          <w:szCs w:val="20"/>
          <w:highlight w:val="none"/>
          <w:vertAlign w:val="superscript"/>
          <w:lang w:val="en-US" w:eastAsia="zh-CN"/>
        </w:rPr>
        <w:t>th</w:t>
      </w:r>
      <w:r>
        <w:rPr>
          <w:rFonts w:hint="eastAsia" w:cs="Times New Roman"/>
          <w:b/>
          <w:bCs/>
          <w:i w:val="0"/>
          <w:iCs w:val="0"/>
          <w:sz w:val="20"/>
          <w:szCs w:val="20"/>
          <w:highlight w:val="none"/>
          <w:lang w:val="en-US" w:eastAsia="zh-CN"/>
        </w:rPr>
        <w:t xml:space="preserve"> filter order.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Based on the definition of ASCS, the receive filter attenuation on the adjacent NR subcarrier depends on CBW, WUS location and filter characteristic.</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 shown in Table 4, ASCS results are different under different CBW, taking 20ppm frequency error, 0 guard RB, 30kHz SCS and waveform OOK-4 with M=4 as example.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4 ASCS results for different CBW (WUS at center)</w:t>
      </w:r>
    </w:p>
    <w:tbl>
      <w:tblPr>
        <w:tblStyle w:val="60"/>
        <w:tblW w:w="7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229"/>
        <w:gridCol w:w="1229"/>
        <w:gridCol w:w="1998"/>
        <w:gridCol w:w="1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cs="Arial"/>
                <w:color w:val="auto"/>
                <w:szCs w:val="22"/>
                <w:highlight w:val="none"/>
                <w:lang w:val="en-US" w:eastAsia="zh-CN"/>
              </w:rPr>
              <w:t>CBW(MHz)</w:t>
            </w:r>
          </w:p>
        </w:tc>
        <w:tc>
          <w:tcPr>
            <w:tcW w:w="1229"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22"/>
                <w:highlight w:val="none"/>
                <w:lang w:val="en-US" w:eastAsia="zh-CN"/>
              </w:rPr>
            </w:pPr>
            <w:r>
              <w:rPr>
                <w:rFonts w:hint="eastAsia" w:cs="Arial"/>
                <w:color w:val="auto"/>
                <w:szCs w:val="22"/>
                <w:highlight w:val="none"/>
                <w:lang w:val="en-US" w:eastAsia="zh-CN"/>
              </w:rPr>
              <w:t>SCS(kHz)</w:t>
            </w:r>
          </w:p>
        </w:tc>
        <w:tc>
          <w:tcPr>
            <w:tcW w:w="1229"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cs="Arial"/>
                <w:color w:val="auto"/>
                <w:szCs w:val="22"/>
                <w:highlight w:val="none"/>
                <w:lang w:val="en-US" w:eastAsia="zh-CN"/>
              </w:rPr>
              <w:t>N</w:t>
            </w:r>
            <w:r>
              <w:rPr>
                <w:rFonts w:hint="eastAsia" w:cs="Arial"/>
                <w:color w:val="auto"/>
                <w:szCs w:val="22"/>
                <w:highlight w:val="none"/>
                <w:vertAlign w:val="subscript"/>
                <w:lang w:val="en-US" w:eastAsia="zh-CN"/>
              </w:rPr>
              <w:t>RB</w:t>
            </w:r>
          </w:p>
        </w:tc>
        <w:tc>
          <w:tcPr>
            <w:tcW w:w="3960" w:type="dxa"/>
            <w:gridSpan w:val="2"/>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kern w:val="2"/>
                <w:sz w:val="18"/>
                <w:szCs w:val="22"/>
                <w:highlight w:val="none"/>
                <w:lang w:val="en-US" w:eastAsia="zh-CN" w:bidi="ar-SA"/>
              </w:rPr>
            </w:pPr>
            <w:r>
              <w:rPr>
                <w:rFonts w:hint="eastAsia" w:cs="Arial"/>
                <w:color w:val="auto"/>
                <w:szCs w:val="22"/>
                <w:highlight w:val="none"/>
                <w:lang w:val="en-US" w:eastAsia="zh-CN"/>
              </w:rPr>
              <w:t>ASCS(dB)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229"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229"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998"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cs="Arial"/>
                <w:color w:val="auto"/>
                <w:szCs w:val="22"/>
                <w:highlight w:val="none"/>
                <w:lang w:val="en-US" w:eastAsia="zh-CN"/>
              </w:rPr>
              <w:t>Filter order = 3</w:t>
            </w:r>
          </w:p>
        </w:tc>
        <w:tc>
          <w:tcPr>
            <w:tcW w:w="1962"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kern w:val="2"/>
                <w:sz w:val="18"/>
                <w:szCs w:val="22"/>
                <w:highlight w:val="none"/>
                <w:lang w:val="en-US" w:eastAsia="zh-CN" w:bidi="ar-SA"/>
              </w:rPr>
            </w:pPr>
            <w:r>
              <w:rPr>
                <w:rFonts w:hint="eastAsia" w:cs="Arial"/>
                <w:color w:val="auto"/>
                <w:szCs w:val="22"/>
                <w:highlight w:val="none"/>
                <w:lang w:val="en-US" w:eastAsia="zh-CN"/>
              </w:rPr>
              <w:t>Filter order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tcBorders>
              <w:tl2br w:val="nil"/>
            </w:tcBorders>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Cs w:val="18"/>
                <w:highlight w:val="none"/>
                <w:lang w:val="en-US" w:eastAsia="zh-CN"/>
              </w:rPr>
            </w:pPr>
            <w:r>
              <w:rPr>
                <w:rFonts w:hint="eastAsia" w:eastAsia="宋体" w:cs="Arial"/>
                <w:color w:val="auto"/>
                <w:szCs w:val="18"/>
                <w:highlight w:val="none"/>
                <w:lang w:val="en-US" w:eastAsia="zh-CN"/>
              </w:rPr>
              <w:t>5</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 w:val="18"/>
                <w:szCs w:val="18"/>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-8.86</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-11.43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15</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38</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-11.96</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51</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Cs w:val="18"/>
                <w:highlight w:val="none"/>
                <w:lang w:val="en-US" w:eastAsia="zh-CN"/>
              </w:rPr>
            </w:pPr>
            <w:r>
              <w:rPr>
                <w:rFonts w:hint="eastAsia" w:cs="Arial"/>
                <w:color w:val="auto"/>
                <w:szCs w:val="18"/>
                <w:highlight w:val="none"/>
                <w:lang w:val="en-US" w:eastAsia="zh-CN"/>
              </w:rPr>
              <w:t>-13.68</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cs="Arial"/>
                <w:color w:val="auto"/>
                <w:szCs w:val="18"/>
                <w:highlight w:val="none"/>
                <w:lang w:val="en-US" w:eastAsia="zh-CN"/>
              </w:rPr>
            </w:pPr>
            <w:r>
              <w:rPr>
                <w:rFonts w:hint="eastAsia" w:cs="Arial"/>
                <w:color w:val="auto"/>
                <w:szCs w:val="18"/>
                <w:highlight w:val="none"/>
                <w:lang w:val="en-US" w:eastAsia="zh-CN"/>
              </w:rPr>
              <w:t>-16.38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65</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-14.98</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78</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-15.92</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35</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92</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-16.71</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106</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-17.41</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45</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119</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-17.95</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50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133</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-18.49</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60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162</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-19.41</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70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189</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-20.13</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80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217</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-20.77</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90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245</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-21.31</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7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100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color w:val="auto"/>
                <w:sz w:val="18"/>
                <w:szCs w:val="18"/>
                <w:highlight w:val="none"/>
                <w:lang w:val="en-US" w:eastAsia="zh-CN" w:bidi="ar-SA"/>
              </w:rPr>
            </w:pPr>
            <w:r>
              <w:rPr>
                <w:rFonts w:hint="eastAsia" w:cs="Arial"/>
                <w:color w:val="auto"/>
                <w:szCs w:val="18"/>
                <w:highlight w:val="none"/>
                <w:lang w:val="en-US" w:eastAsia="zh-CN"/>
              </w:rPr>
              <w:t>30</w:t>
            </w:r>
          </w:p>
        </w:tc>
        <w:tc>
          <w:tcPr>
            <w:tcW w:w="1229"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273</w:t>
            </w:r>
          </w:p>
        </w:tc>
        <w:tc>
          <w:tcPr>
            <w:tcW w:w="199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-21.80</w:t>
            </w:r>
          </w:p>
        </w:tc>
        <w:tc>
          <w:tcPr>
            <w:tcW w:w="1962"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cs="Arial"/>
                <w:color w:val="auto"/>
                <w:szCs w:val="18"/>
                <w:highlight w:val="none"/>
                <w:lang w:val="en-US" w:eastAsia="zh-CN"/>
              </w:rPr>
            </w:pPr>
            <w:r>
              <w:rPr>
                <w:rFonts w:hint="eastAsia" w:cs="Arial"/>
                <w:color w:val="auto"/>
                <w:szCs w:val="18"/>
                <w:highlight w:val="none"/>
                <w:lang w:val="en-US" w:eastAsia="zh-CN"/>
              </w:rPr>
              <w:t>-24.49</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this case, we should determine ASCS requirements for all available CBW under the worst case that WUS is located at center the NR carrier.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Determine ASCS requirements for all available CBW under the worst case that WUS is located at center of the NR carrier.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2.1.4 ACS and Guard RB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[1], ACS is defined as the ratio of the receive filter attenuation on the assigned channel frequency to the receive filter attenuation on the adjacent channel(s) as starting point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eastAsia" w:eastAsia="宋体" w:cs="Times New Roman"/>
                <w:b/>
                <w:sz w:val="20"/>
                <w:szCs w:val="20"/>
                <w:u w:val="single"/>
                <w:lang w:val="en-US" w:eastAsia="zh-CN"/>
              </w:rPr>
              <w:t>4</w:t>
            </w:r>
            <w:r>
              <w:rPr>
                <w:rFonts w:hint="default" w:ascii="Times New Roman" w:hAnsi="Times New Roman" w:cs="Times New Roman"/>
                <w:b/>
                <w:sz w:val="20"/>
                <w:szCs w:val="20"/>
                <w:u w:val="single"/>
                <w:lang w:eastAsia="ko-KR"/>
              </w:rPr>
              <w:t xml:space="preserve">-1: </w:t>
            </w:r>
            <w:r>
              <w:rPr>
                <w:rFonts w:hint="eastAsia"/>
                <w:b/>
                <w:u w:val="single"/>
                <w:lang w:eastAsia="zh-CN"/>
              </w:rPr>
              <w:t>Whether to update the ACS definition for LP-WUS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10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c</w:t>
            </w:r>
            <w:r>
              <w:rPr>
                <w:rFonts w:hint="eastAsia" w:ascii="Times New Roman" w:hAnsi="Times New Roman" w:cs="Times New Roman"/>
                <w:sz w:val="20"/>
                <w:szCs w:val="20"/>
                <w:lang w:val="en-US" w:eastAsia="zh-CN"/>
              </w:rPr>
              <w:t>onsider the following clarified ACS requirements definition for LP-WUS as starting point.</w:t>
            </w:r>
          </w:p>
          <w:p>
            <w:pPr>
              <w:pStyle w:val="29"/>
              <w:keepNext w:val="0"/>
              <w:keepLines w:val="0"/>
              <w:pageBreakBefore w:val="0"/>
              <w:numPr>
                <w:ilvl w:val="2"/>
                <w:numId w:val="5"/>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 xml:space="preserve">Adjacent channel selectivity (ACS) is a measure of a receiver's ability to receive an </w:t>
            </w:r>
            <w:r>
              <w:rPr>
                <w:rFonts w:hint="default" w:ascii="Times New Roman" w:hAnsi="Times New Roman" w:eastAsia="宋体" w:cs="Times New Roman"/>
                <w:b/>
                <w:bCs/>
                <w:strike/>
                <w:dstrike w:val="0"/>
                <w:sz w:val="20"/>
                <w:szCs w:val="20"/>
                <w:lang w:eastAsia="zh-CN"/>
              </w:rPr>
              <w:t>NR</w:t>
            </w:r>
            <w:r>
              <w:rPr>
                <w:rFonts w:hint="default" w:ascii="Times New Roman" w:hAnsi="Times New Roman" w:eastAsia="宋体" w:cs="Times New Roman"/>
                <w:b/>
                <w:bCs/>
                <w:sz w:val="20"/>
                <w:szCs w:val="20"/>
                <w:lang w:eastAsia="zh-CN"/>
              </w:rPr>
              <w:t xml:space="preserve"> </w:t>
            </w:r>
            <w:r>
              <w:rPr>
                <w:rFonts w:hint="eastAsia" w:ascii="Times New Roman" w:hAnsi="Times New Roman" w:eastAsia="宋体" w:cs="Times New Roman"/>
                <w:b/>
                <w:bCs/>
                <w:sz w:val="20"/>
                <w:szCs w:val="20"/>
                <w:lang w:eastAsia="zh-CN"/>
              </w:rPr>
              <w:t xml:space="preserve">LP-WUS </w:t>
            </w:r>
            <w:r>
              <w:rPr>
                <w:rFonts w:hint="default" w:ascii="Times New Roman" w:hAnsi="Times New Roman" w:eastAsia="宋体" w:cs="Times New Roman"/>
                <w:b/>
                <w:bCs/>
                <w:sz w:val="20"/>
                <w:szCs w:val="20"/>
                <w:lang w:eastAsia="zh-CN"/>
              </w:rPr>
              <w:t>signal at its assigned channel frequency in the presence of an adjacent channel signal at a given frequency offset from the center frequency of the assigned channel. ACS is the ratio of the receive filter attenuation on the assigne</w:t>
            </w:r>
            <w:r>
              <w:rPr>
                <w:rFonts w:hint="eastAsia" w:ascii="Times New Roman" w:hAnsi="Times New Roman" w:cs="Times New Roman"/>
                <w:b/>
                <w:bCs/>
                <w:sz w:val="20"/>
                <w:szCs w:val="20"/>
                <w:lang w:val="en-US" w:eastAsia="zh-CN"/>
              </w:rPr>
              <w:t xml:space="preserve">d </w:t>
            </w:r>
            <w:r>
              <w:rPr>
                <w:rFonts w:hint="default" w:ascii="Times New Roman" w:hAnsi="Times New Roman" w:eastAsia="宋体" w:cs="Times New Roman"/>
                <w:b/>
                <w:bCs/>
                <w:sz w:val="20"/>
                <w:szCs w:val="20"/>
                <w:lang w:eastAsia="zh-CN"/>
              </w:rPr>
              <w:t>channel frequency to the receive filter attenuation on the adjacent channel(s).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This definition is reused from legacy NR ACS requirements, where the receive filter attenuation on the assigned channel frequency considers all the different CBW for NR transmission. Different from legacy ACS requirements for NR that depends on CBW, there is no need to consider CBW for ACS of LP-WUR because LP-WUS only occupies part (11RB for 30kHz SCS) of the CBW and the filter pass bandwidth also matches fixed bandwidth (3.96MHz) for LP-WUS</w:t>
      </w:r>
      <w:r>
        <w:rPr>
          <w:rFonts w:hint="eastAsia" w:cs="Times New Roman"/>
          <w:b w:val="0"/>
          <w:bCs w:val="0"/>
          <w:i w:val="0"/>
          <w:iCs w:val="0"/>
          <w:strike w:val="0"/>
          <w:dstrike w:val="0"/>
          <w:sz w:val="20"/>
          <w:szCs w:val="20"/>
          <w:highlight w:val="none"/>
          <w:lang w:val="en-US" w:eastAsia="zh-CN"/>
        </w:rPr>
        <w:t>, as shown in Fig 5, no matter how wide the CBW is</w:t>
      </w:r>
      <w:r>
        <w:rPr>
          <w:rFonts w:hint="eastAsia" w:cs="Times New Roman"/>
          <w:b w:val="0"/>
          <w:bCs w:val="0"/>
          <w:i w:val="0"/>
          <w:iCs w:val="0"/>
          <w:sz w:val="20"/>
          <w:szCs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strike w:val="0"/>
          <w:dstrike w:val="0"/>
        </w:rPr>
      </w:pPr>
      <w:r>
        <w:rPr>
          <w:strike w:val="0"/>
          <w:dstrike w:val="0"/>
        </w:rPr>
        <w:drawing>
          <wp:inline distT="0" distB="0" distL="114300" distR="114300">
            <wp:extent cx="2979420" cy="2398395"/>
            <wp:effectExtent l="0" t="0" r="7620"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3"/>
                    <a:stretch>
                      <a:fillRect/>
                    </a:stretch>
                  </pic:blipFill>
                  <pic:spPr>
                    <a:xfrm>
                      <a:off x="0" y="0"/>
                      <a:ext cx="2979420" cy="239839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strike w:val="0"/>
          <w:dstrike w:val="0"/>
          <w:lang w:val="en-US" w:eastAsia="zh-CN"/>
        </w:rPr>
      </w:pPr>
      <w:r>
        <w:rPr>
          <w:rFonts w:hint="eastAsia" w:cs="Times New Roman"/>
          <w:b/>
          <w:bCs/>
          <w:i w:val="0"/>
          <w:iCs w:val="0"/>
          <w:strike w:val="0"/>
          <w:dstrike w:val="0"/>
          <w:sz w:val="20"/>
          <w:szCs w:val="20"/>
          <w:highlight w:val="none"/>
          <w:lang w:val="en-US" w:eastAsia="zh-CN"/>
        </w:rPr>
        <w:t>Fig. 5  Filter attenuation for LP-WUS and adjacent carrier interference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4: There is no need to consider different CBW for ACS of LP-WUR because LP-WUS occupies fixed 3.96MHz and the filter pass bandwidth also matches the fixed 3.96MHz for LP-WUS.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Therefore, to distinguish ACS for LP-WUR and legacy ACS for NR, we prefer to change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assigned channel frequency</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to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assigned LP-WUR channel frequency</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just like that in the definition of ASCS.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Change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assigned channel frequency</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to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assigned LP-WUR channel frequency</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in the definition of ACS as follows: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default" w:ascii="Times New Roman" w:hAnsi="Times New Roman" w:eastAsia="宋体" w:cs="Times New Roman"/>
          <w:b/>
          <w:bCs/>
          <w:sz w:val="20"/>
          <w:szCs w:val="20"/>
          <w:lang w:eastAsia="zh-CN"/>
        </w:rPr>
        <w:t xml:space="preserve">Adjacent channel selectivity (ACS) is a measure of a receiver's ability to receive a </w:t>
      </w:r>
      <w:r>
        <w:rPr>
          <w:rFonts w:hint="eastAsia" w:ascii="Times New Roman" w:hAnsi="Times New Roman" w:eastAsia="宋体" w:cs="Times New Roman"/>
          <w:b/>
          <w:bCs/>
          <w:sz w:val="20"/>
          <w:szCs w:val="20"/>
          <w:lang w:eastAsia="zh-CN"/>
        </w:rPr>
        <w:t xml:space="preserve">LP-WUS </w:t>
      </w:r>
      <w:r>
        <w:rPr>
          <w:rFonts w:hint="default" w:ascii="Times New Roman" w:hAnsi="Times New Roman" w:eastAsia="宋体" w:cs="Times New Roman"/>
          <w:b/>
          <w:bCs/>
          <w:sz w:val="20"/>
          <w:szCs w:val="20"/>
          <w:lang w:eastAsia="zh-CN"/>
        </w:rPr>
        <w:t xml:space="preserve">signal at its assigned channel frequency in the presence of an adjacent channel signal at a given frequency offset from the center frequency of the assigned channel. ACS is the ratio of the receive filter attenuation on the assigned </w:t>
      </w:r>
      <w:ins w:id="0" w:author="ZTE Liu Ke" w:date="2024-06-21T10:04:39Z">
        <w:r>
          <w:rPr>
            <w:rFonts w:hint="eastAsia" w:eastAsia="宋体" w:cs="Times New Roman"/>
            <w:b/>
            <w:bCs/>
            <w:sz w:val="20"/>
            <w:szCs w:val="20"/>
            <w:lang w:val="en-US" w:eastAsia="zh-CN"/>
          </w:rPr>
          <w:t>LP-</w:t>
        </w:r>
      </w:ins>
      <w:ins w:id="1" w:author="ZTE Liu Ke" w:date="2024-06-21T10:04:40Z">
        <w:r>
          <w:rPr>
            <w:rFonts w:hint="eastAsia" w:eastAsia="宋体" w:cs="Times New Roman"/>
            <w:b/>
            <w:bCs/>
            <w:sz w:val="20"/>
            <w:szCs w:val="20"/>
            <w:lang w:val="en-US" w:eastAsia="zh-CN"/>
          </w:rPr>
          <w:t>W</w:t>
        </w:r>
      </w:ins>
      <w:ins w:id="2" w:author="ZTE Liu Ke" w:date="2024-06-21T10:04:41Z">
        <w:r>
          <w:rPr>
            <w:rFonts w:hint="eastAsia" w:eastAsia="宋体" w:cs="Times New Roman"/>
            <w:b/>
            <w:bCs/>
            <w:sz w:val="20"/>
            <w:szCs w:val="20"/>
            <w:lang w:val="en-US" w:eastAsia="zh-CN"/>
          </w:rPr>
          <w:t xml:space="preserve">UR </w:t>
        </w:r>
      </w:ins>
      <w:r>
        <w:rPr>
          <w:rFonts w:hint="default" w:ascii="Times New Roman" w:hAnsi="Times New Roman" w:eastAsia="宋体" w:cs="Times New Roman"/>
          <w:b/>
          <w:bCs/>
          <w:sz w:val="20"/>
          <w:szCs w:val="20"/>
          <w:lang w:eastAsia="zh-CN"/>
        </w:rPr>
        <w:t>channel frequency to the receive filter attenuation on the adjacent channel(s).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LLS of ACS and guard RB, although REFSENS for LP-WUR has not been decided yet, we provide some preliminary simulation results setting the EPRE ratio between adjacent channel interference and LP-WUS as 31.5dB in Fig 6.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pPr>
      <w:r>
        <w:drawing>
          <wp:inline distT="0" distB="0" distL="114300" distR="114300">
            <wp:extent cx="1896110" cy="1527175"/>
            <wp:effectExtent l="0" t="0" r="8890" b="1206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4"/>
                    <a:stretch>
                      <a:fillRect/>
                    </a:stretch>
                  </pic:blipFill>
                  <pic:spPr>
                    <a:xfrm>
                      <a:off x="0" y="0"/>
                      <a:ext cx="1896110" cy="1527175"/>
                    </a:xfrm>
                    <a:prstGeom prst="rect">
                      <a:avLst/>
                    </a:prstGeom>
                    <a:noFill/>
                    <a:ln>
                      <a:noFill/>
                    </a:ln>
                  </pic:spPr>
                </pic:pic>
              </a:graphicData>
            </a:graphic>
          </wp:inline>
        </w:drawing>
      </w:r>
      <w:r>
        <w:drawing>
          <wp:inline distT="0" distB="0" distL="114300" distR="114300">
            <wp:extent cx="1900555" cy="1538605"/>
            <wp:effectExtent l="0" t="0" r="4445" b="635"/>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15"/>
                    <a:stretch>
                      <a:fillRect/>
                    </a:stretch>
                  </pic:blipFill>
                  <pic:spPr>
                    <a:xfrm>
                      <a:off x="0" y="0"/>
                      <a:ext cx="1900555" cy="1538605"/>
                    </a:xfrm>
                    <a:prstGeom prst="rect">
                      <a:avLst/>
                    </a:prstGeom>
                    <a:noFill/>
                    <a:ln>
                      <a:noFill/>
                    </a:ln>
                  </pic:spPr>
                </pic:pic>
              </a:graphicData>
            </a:graphic>
          </wp:inline>
        </w:drawing>
      </w:r>
      <w:r>
        <w:drawing>
          <wp:inline distT="0" distB="0" distL="114300" distR="114300">
            <wp:extent cx="1894840" cy="1537335"/>
            <wp:effectExtent l="0" t="0" r="10160" b="1905"/>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6"/>
                    <a:stretch>
                      <a:fillRect/>
                    </a:stretch>
                  </pic:blipFill>
                  <pic:spPr>
                    <a:xfrm>
                      <a:off x="0" y="0"/>
                      <a:ext cx="1894840" cy="153733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6  LP-WUR performance in ACS case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To achieve 1% BLER, 2 guard RBs are necessary for OOK-4 waveform and it is relatively easy for OOK-1 waveform to achieve 1% BLER with adjacent channel interference.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trike w:val="0"/>
          <w:dstrike w:val="0"/>
          <w:sz w:val="20"/>
          <w:szCs w:val="20"/>
          <w:highlight w:val="none"/>
          <w:lang w:val="en-US" w:eastAsia="zh-CN"/>
        </w:rPr>
        <w:t>Proposal 7: For ACS, 2 guard RBs are needed and guard RBs can be blank or filled with NR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We show the ACS results under different filter orders, guard RBs and waveform in Table 5. 3</w:t>
      </w:r>
      <w:r>
        <w:rPr>
          <w:rFonts w:hint="eastAsia" w:cs="Times New Roman"/>
          <w:b w:val="0"/>
          <w:bCs w:val="0"/>
          <w:i w:val="0"/>
          <w:iCs w:val="0"/>
          <w:sz w:val="20"/>
          <w:szCs w:val="20"/>
          <w:highlight w:val="none"/>
          <w:vertAlign w:val="superscript"/>
          <w:lang w:val="en-US" w:eastAsia="zh-CN"/>
        </w:rPr>
        <w:t>rd</w:t>
      </w:r>
      <w:r>
        <w:rPr>
          <w:rFonts w:hint="eastAsia" w:cs="Times New Roman"/>
          <w:b w:val="0"/>
          <w:bCs w:val="0"/>
          <w:i w:val="0"/>
          <w:iCs w:val="0"/>
          <w:sz w:val="20"/>
          <w:szCs w:val="20"/>
          <w:highlight w:val="none"/>
          <w:lang w:val="en-US" w:eastAsia="zh-CN"/>
        </w:rPr>
        <w:t xml:space="preserve"> filter order has much less suppression on adjacent channel interference than 5</w:t>
      </w:r>
      <w:r>
        <w:rPr>
          <w:rFonts w:hint="eastAsia" w:cs="Times New Roman"/>
          <w:b w:val="0"/>
          <w:bCs w:val="0"/>
          <w:i w:val="0"/>
          <w:iCs w:val="0"/>
          <w:sz w:val="20"/>
          <w:szCs w:val="20"/>
          <w:highlight w:val="none"/>
          <w:vertAlign w:val="superscript"/>
          <w:lang w:val="en-US" w:eastAsia="zh-CN"/>
        </w:rPr>
        <w:t>th</w:t>
      </w:r>
      <w:r>
        <w:rPr>
          <w:rFonts w:hint="eastAsia" w:cs="Times New Roman"/>
          <w:b w:val="0"/>
          <w:bCs w:val="0"/>
          <w:i w:val="0"/>
          <w:iCs w:val="0"/>
          <w:sz w:val="20"/>
          <w:szCs w:val="20"/>
          <w:highlight w:val="none"/>
          <w:lang w:val="en-US" w:eastAsia="zh-CN"/>
        </w:rPr>
        <w:t xml:space="preserve"> filter order. As the number of guard RBs affects ACS results a lot, we prefer to further study ACS after the number of guard RBs for ACS is determined.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outlineLvl w:val="9"/>
        <w:rPr>
          <w:rFonts w:hint="default" w:cs="Times New Roman"/>
          <w:b/>
          <w:bCs/>
          <w:i w:val="0"/>
          <w:iCs w:val="0"/>
          <w:sz w:val="20"/>
          <w:szCs w:val="20"/>
          <w:highlight w:val="red"/>
          <w:lang w:val="en-US" w:eastAsia="zh-CN"/>
        </w:rPr>
      </w:pPr>
      <w:r>
        <w:rPr>
          <w:rFonts w:hint="eastAsia" w:cs="Times New Roman"/>
          <w:b/>
          <w:bCs/>
          <w:i w:val="0"/>
          <w:iCs w:val="0"/>
          <w:sz w:val="20"/>
          <w:szCs w:val="20"/>
          <w:highlight w:val="none"/>
          <w:lang w:val="en-US" w:eastAsia="zh-CN"/>
        </w:rPr>
        <w:t>Table 5 ACS results with 5MHz adjacent carrier interference (WUS at edge)</w:t>
      </w:r>
    </w:p>
    <w:tbl>
      <w:tblPr>
        <w:tblStyle w:val="60"/>
        <w:tblW w:w="11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488"/>
        <w:gridCol w:w="737"/>
        <w:gridCol w:w="737"/>
        <w:gridCol w:w="737"/>
        <w:gridCol w:w="737"/>
        <w:gridCol w:w="737"/>
        <w:gridCol w:w="737"/>
        <w:gridCol w:w="737"/>
        <w:gridCol w:w="737"/>
        <w:gridCol w:w="737"/>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Filter order</w:t>
            </w:r>
          </w:p>
        </w:tc>
        <w:tc>
          <w:tcPr>
            <w:tcW w:w="1488" w:type="dxa"/>
            <w:vMerge w:val="restart"/>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Waveform</w:t>
            </w:r>
          </w:p>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color w:val="auto"/>
                <w:szCs w:val="22"/>
                <w:highlight w:val="none"/>
                <w:lang w:val="en-US" w:eastAsia="zh-CN"/>
              </w:rPr>
            </w:pPr>
          </w:p>
        </w:tc>
        <w:tc>
          <w:tcPr>
            <w:tcW w:w="2948" w:type="dxa"/>
            <w:gridSpan w:val="4"/>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OOK-1</w:t>
            </w:r>
          </w:p>
        </w:tc>
        <w:tc>
          <w:tcPr>
            <w:tcW w:w="5896" w:type="dxa"/>
            <w:gridSpan w:val="8"/>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OOK-4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continue"/>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488" w:type="dxa"/>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2948" w:type="dxa"/>
            <w:gridSpan w:val="4"/>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1</w:t>
            </w:r>
          </w:p>
        </w:tc>
        <w:tc>
          <w:tcPr>
            <w:tcW w:w="2948" w:type="dxa"/>
            <w:gridSpan w:val="4"/>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22"/>
                <w:highlight w:val="none"/>
                <w:lang w:val="en-US" w:eastAsia="zh-CN"/>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2</w:t>
            </w:r>
          </w:p>
        </w:tc>
        <w:tc>
          <w:tcPr>
            <w:tcW w:w="2948" w:type="dxa"/>
            <w:gridSpan w:val="4"/>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cs="Arial"/>
                <w:b/>
                <w:color w:val="auto"/>
                <w:kern w:val="2"/>
                <w:sz w:val="18"/>
                <w:szCs w:val="22"/>
                <w:highlight w:val="none"/>
                <w:lang w:val="en-US" w:eastAsia="zh-CN" w:bidi="ar-SA"/>
              </w:rPr>
            </w:pPr>
            <w:r>
              <w:rPr>
                <w:rFonts w:hint="eastAsia" w:eastAsia="宋体" w:cs="Arial"/>
                <w:color w:val="auto"/>
                <w:szCs w:val="22"/>
                <w:highlight w:val="none"/>
                <w:lang w:val="en-US" w:eastAsia="zh-CN"/>
              </w:rPr>
              <w:t>M</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w:t>
            </w:r>
            <w:r>
              <w:rPr>
                <w:rFonts w:hint="eastAsia" w:cs="Arial"/>
                <w:color w:val="auto"/>
                <w:szCs w:val="22"/>
                <w:highlight w:val="none"/>
                <w:lang w:val="en-US" w:eastAsia="zh-CN"/>
              </w:rPr>
              <w:t xml:space="preserve"> </w:t>
            </w:r>
            <w:r>
              <w:rPr>
                <w:rFonts w:hint="eastAsia" w:eastAsia="宋体" w:cs="Arial"/>
                <w:color w:val="auto"/>
                <w:szCs w:val="22"/>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681" w:type="dxa"/>
            <w:vMerge w:val="continue"/>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488" w:type="dxa"/>
            <w:tcBorders>
              <w:bottom w:val="single" w:color="auto" w:sz="4" w:space="0"/>
            </w:tcBorders>
            <w:vAlign w:val="center"/>
            <mc:AlternateContent>
              <mc:Choice Requires="wpsCustomData">
                <wpsCustomData:diagonals>
                  <wpsCustomData:diagonal from="10000" to="26200">
                    <wpsCustomData:border w:val="single" w:color="auto" w:sz="4" w:space="0"/>
                  </wpsCustomData:diagonal>
                </wpsCustomData:diagonals>
              </mc:Choice>
            </mc:AlternateContent>
          </w:tcPr>
          <w:p>
            <w:pPr>
              <w:pStyle w:val="34"/>
              <w:keepNext/>
              <w:keepLines/>
              <w:pageBreakBefore w:val="0"/>
              <w:widowControl/>
              <w:kinsoku/>
              <w:wordWrap/>
              <w:overflowPunct/>
              <w:topLinePunct w:val="0"/>
              <w:autoSpaceDE/>
              <w:autoSpaceDN/>
              <w:bidi w:val="0"/>
              <w:adjustRightInd/>
              <w:snapToGrid w:val="0"/>
              <w:spacing w:after="0" w:line="240" w:lineRule="auto"/>
              <w:jc w:val="left"/>
              <w:textAlignment w:val="auto"/>
              <mc:AlternateContent>
                <mc:Choice Requires="wpsCustomData">
                  <wpsCustomData:diagonalParaType/>
                </mc:Choice>
              </mc:AlternateContent>
              <w:rPr>
                <w:rFonts w:hint="default" w:eastAsia="Calibri" w:cs="Arial"/>
                <w:color w:val="auto"/>
                <w:szCs w:val="18"/>
                <w:highlight w:val="none"/>
                <w:lang w:val="en-US"/>
              </w:rPr>
            </w:pPr>
            <w:r>
              <w:rPr>
                <w:rFonts w:hint="eastAsia" w:cs="Arial"/>
                <w:lang w:eastAsia="zh-CN"/>
              </w:rPr>
              <w:t>R</w:t>
            </w:r>
            <w:r>
              <w:rPr>
                <w:rFonts w:cs="Arial"/>
              </w:rPr>
              <w:t>esidual Frequen</w:t>
            </w:r>
            <w:r>
              <w:rPr>
                <w:rFonts w:hint="eastAsia" w:cs="Arial"/>
                <w:lang w:val="en-US" w:eastAsia="zh-CN"/>
              </w:rPr>
              <w:t>cy error</w:t>
            </w:r>
          </w:p>
          <w:p>
            <w:pPr>
              <w:pStyle w:val="34"/>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default" w:eastAsia="宋体" w:cs="Arial"/>
                <w:color w:val="auto"/>
                <w:szCs w:val="18"/>
                <w:highlight w:val="none"/>
                <w:lang w:val="en-US" w:eastAsia="zh-CN"/>
              </w:rPr>
            </w:pPr>
            <w:r>
              <w:rPr>
                <w:rFonts w:hint="eastAsia" w:eastAsia="宋体" w:cs="Arial"/>
                <w:color w:val="auto"/>
                <w:szCs w:val="18"/>
                <w:highlight w:val="none"/>
                <w:lang w:val="en-US" w:eastAsia="zh-CN"/>
              </w:rPr>
              <w:t>Guard 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Calibri" w:cs="Arial"/>
                <w:b/>
                <w:color w:val="auto"/>
                <w:kern w:val="2"/>
                <w:sz w:val="18"/>
                <w:szCs w:val="18"/>
                <w:highlight w:val="none"/>
                <w:lang w:val="de-DE" w:eastAsia="zh-CN" w:bidi="ar-SA"/>
              </w:rPr>
            </w:pPr>
            <w:r>
              <w:rPr>
                <w:rFonts w:hint="eastAsia" w:eastAsia="宋体" w:cs="Arial"/>
                <w:color w:val="auto"/>
                <w:szCs w:val="18"/>
                <w:highlight w:val="none"/>
                <w:lang w:val="en-US" w:eastAsia="zh-CN"/>
              </w:rPr>
              <w:t>1</w:t>
            </w:r>
            <w:r>
              <w:rPr>
                <w:rFonts w:eastAsia="Calibri" w:cs="Arial"/>
                <w:color w:val="auto"/>
                <w:szCs w:val="18"/>
                <w:highlight w:val="none"/>
                <w:lang w:val="de-DE"/>
              </w:rPr>
              <w:t>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de-DE" w:eastAsia="zh-CN" w:bidi="ar-SA"/>
              </w:rPr>
            </w:pPr>
            <w:r>
              <w:rPr>
                <w:rFonts w:hint="eastAsia" w:eastAsia="宋体" w:cs="Arial"/>
                <w:color w:val="auto"/>
                <w:szCs w:val="18"/>
                <w:highlight w:val="none"/>
                <w:lang w:val="en-US" w:eastAsia="zh-CN"/>
              </w:rPr>
              <w:t>2</w:t>
            </w:r>
            <w:r>
              <w:rPr>
                <w:rFonts w:eastAsia="Calibri" w:cs="Arial"/>
                <w:color w:val="auto"/>
                <w:szCs w:val="18"/>
                <w:highlight w:val="none"/>
                <w:lang w:val="de-DE"/>
              </w:rPr>
              <w:t>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Calibri" w:cs="Arial"/>
                <w:b/>
                <w:color w:val="auto"/>
                <w:kern w:val="2"/>
                <w:sz w:val="18"/>
                <w:szCs w:val="18"/>
                <w:highlight w:val="none"/>
                <w:lang w:val="en-US" w:eastAsia="zh-CN" w:bidi="ar-SA"/>
              </w:rPr>
            </w:pPr>
            <w:r>
              <w:rPr>
                <w:rFonts w:hint="eastAsia" w:eastAsia="Calibri" w:cs="Arial"/>
                <w:b/>
                <w:color w:val="auto"/>
                <w:kern w:val="2"/>
                <w:sz w:val="18"/>
                <w:szCs w:val="18"/>
                <w:highlight w:val="none"/>
                <w:lang w:val="en-US" w:eastAsia="zh-CN" w:bidi="ar-SA"/>
              </w:rPr>
              <w:t>3RB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de-DE" w:eastAsia="zh-CN" w:bidi="ar-SA"/>
              </w:rPr>
            </w:pPr>
            <w:r>
              <w:rPr>
                <w:rFonts w:hint="eastAsia" w:eastAsia="宋体" w:cs="Arial"/>
                <w:color w:val="auto"/>
                <w:szCs w:val="18"/>
                <w:highlight w:val="none"/>
                <w:lang w:val="en-US" w:eastAsia="zh-CN"/>
              </w:rPr>
              <w:t>4</w:t>
            </w:r>
            <w:r>
              <w:rPr>
                <w:rFonts w:eastAsia="Calibri" w:cs="Arial"/>
                <w:color w:val="auto"/>
                <w:szCs w:val="18"/>
                <w:highlight w:val="none"/>
                <w:lang w:val="de-DE"/>
              </w:rPr>
              <w:t>RB</w:t>
            </w:r>
          </w:p>
        </w:tc>
        <w:tc>
          <w:tcPr>
            <w:tcW w:w="737"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Calibri" w:cs="Arial"/>
                <w:b/>
                <w:color w:val="auto"/>
                <w:kern w:val="2"/>
                <w:sz w:val="18"/>
                <w:szCs w:val="18"/>
                <w:highlight w:val="none"/>
                <w:lang w:val="en-US" w:eastAsia="zh-CN" w:bidi="ar-SA"/>
              </w:rPr>
            </w:pPr>
            <w:r>
              <w:rPr>
                <w:rFonts w:hint="eastAsia" w:eastAsia="宋体" w:cs="Arial"/>
                <w:color w:val="auto"/>
                <w:szCs w:val="18"/>
                <w:highlight w:val="none"/>
                <w:lang w:val="en-US" w:eastAsia="zh-CN"/>
              </w:rPr>
              <w:t>1</w:t>
            </w:r>
            <w:r>
              <w:rPr>
                <w:rFonts w:eastAsia="Calibri" w:cs="Arial"/>
                <w:color w:val="auto"/>
                <w:szCs w:val="18"/>
                <w:highlight w:val="none"/>
                <w:lang w:val="de-DE"/>
              </w:rPr>
              <w:t>RB</w:t>
            </w:r>
          </w:p>
        </w:tc>
        <w:tc>
          <w:tcPr>
            <w:tcW w:w="737"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en-US" w:eastAsia="zh-CN" w:bidi="ar-SA"/>
              </w:rPr>
            </w:pPr>
            <w:r>
              <w:rPr>
                <w:rFonts w:hint="eastAsia" w:eastAsia="宋体" w:cs="Arial"/>
                <w:color w:val="auto"/>
                <w:szCs w:val="18"/>
                <w:highlight w:val="none"/>
                <w:lang w:val="en-US" w:eastAsia="zh-CN"/>
              </w:rPr>
              <w:t>2</w:t>
            </w:r>
            <w:r>
              <w:rPr>
                <w:rFonts w:eastAsia="Calibri" w:cs="Arial"/>
                <w:color w:val="auto"/>
                <w:szCs w:val="18"/>
                <w:highlight w:val="none"/>
                <w:lang w:val="de-DE"/>
              </w:rPr>
              <w:t>RB</w:t>
            </w:r>
          </w:p>
        </w:tc>
        <w:tc>
          <w:tcPr>
            <w:tcW w:w="737"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Calibri" w:cs="Arial"/>
                <w:b/>
                <w:color w:val="auto"/>
                <w:kern w:val="2"/>
                <w:sz w:val="18"/>
                <w:szCs w:val="18"/>
                <w:highlight w:val="none"/>
                <w:lang w:val="en-US" w:eastAsia="zh-CN" w:bidi="ar-SA"/>
              </w:rPr>
            </w:pPr>
            <w:r>
              <w:rPr>
                <w:rFonts w:hint="eastAsia" w:eastAsia="Calibri" w:cs="Arial"/>
                <w:b/>
                <w:color w:val="auto"/>
                <w:kern w:val="2"/>
                <w:sz w:val="18"/>
                <w:szCs w:val="18"/>
                <w:highlight w:val="none"/>
                <w:lang w:val="en-US" w:eastAsia="zh-CN" w:bidi="ar-SA"/>
              </w:rPr>
              <w:t>3RB</w:t>
            </w:r>
          </w:p>
        </w:tc>
        <w:tc>
          <w:tcPr>
            <w:tcW w:w="737" w:type="dxa"/>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en-US" w:eastAsia="zh-CN" w:bidi="ar-SA"/>
              </w:rPr>
            </w:pPr>
            <w:r>
              <w:rPr>
                <w:rFonts w:hint="eastAsia" w:eastAsia="宋体" w:cs="Arial"/>
                <w:color w:val="auto"/>
                <w:szCs w:val="18"/>
                <w:highlight w:val="none"/>
                <w:lang w:val="en-US" w:eastAsia="zh-CN"/>
              </w:rPr>
              <w:t>4</w:t>
            </w:r>
            <w:r>
              <w:rPr>
                <w:rFonts w:eastAsia="Calibri" w:cs="Arial"/>
                <w:color w:val="auto"/>
                <w:szCs w:val="18"/>
                <w:highlight w:val="none"/>
                <w:lang w:val="de-DE"/>
              </w:rPr>
              <w:t>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de-DE" w:eastAsia="zh-CN" w:bidi="ar-SA"/>
              </w:rPr>
            </w:pPr>
            <w:r>
              <w:rPr>
                <w:rFonts w:hint="eastAsia" w:eastAsia="宋体" w:cs="Arial"/>
                <w:color w:val="auto"/>
                <w:szCs w:val="18"/>
                <w:highlight w:val="none"/>
                <w:lang w:val="en-US" w:eastAsia="zh-CN"/>
              </w:rPr>
              <w:t>1</w:t>
            </w:r>
            <w:r>
              <w:rPr>
                <w:rFonts w:eastAsia="Calibri" w:cs="Arial"/>
                <w:color w:val="auto"/>
                <w:szCs w:val="18"/>
                <w:highlight w:val="none"/>
                <w:lang w:val="de-DE"/>
              </w:rPr>
              <w:t>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en-US" w:eastAsia="zh-CN" w:bidi="ar-SA"/>
              </w:rPr>
            </w:pPr>
            <w:r>
              <w:rPr>
                <w:rFonts w:hint="eastAsia" w:eastAsia="宋体" w:cs="Arial"/>
                <w:color w:val="auto"/>
                <w:szCs w:val="18"/>
                <w:highlight w:val="none"/>
                <w:lang w:val="en-US" w:eastAsia="zh-CN"/>
              </w:rPr>
              <w:t>2</w:t>
            </w:r>
            <w:r>
              <w:rPr>
                <w:rFonts w:eastAsia="Calibri" w:cs="Arial"/>
                <w:color w:val="auto"/>
                <w:szCs w:val="18"/>
                <w:highlight w:val="none"/>
                <w:lang w:val="de-DE"/>
              </w:rPr>
              <w:t>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en-US" w:eastAsia="zh-CN" w:bidi="ar-SA"/>
              </w:rPr>
            </w:pPr>
            <w:r>
              <w:rPr>
                <w:rFonts w:hint="eastAsia" w:eastAsia="Calibri" w:cs="Arial"/>
                <w:b/>
                <w:color w:val="auto"/>
                <w:kern w:val="2"/>
                <w:sz w:val="18"/>
                <w:szCs w:val="18"/>
                <w:highlight w:val="none"/>
                <w:lang w:val="en-US" w:eastAsia="zh-CN" w:bidi="ar-SA"/>
              </w:rPr>
              <w:t>3RB</w:t>
            </w:r>
          </w:p>
        </w:tc>
        <w:tc>
          <w:tcPr>
            <w:tcW w:w="737" w:type="dxa"/>
            <w:tcBorders>
              <w:bottom w:val="single" w:color="auto" w:sz="4" w:space="0"/>
            </w:tcBorders>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Calibri" w:cs="Arial"/>
                <w:b/>
                <w:color w:val="auto"/>
                <w:kern w:val="2"/>
                <w:sz w:val="18"/>
                <w:szCs w:val="18"/>
                <w:highlight w:val="none"/>
                <w:lang w:val="en-US" w:eastAsia="zh-CN" w:bidi="ar-SA"/>
              </w:rPr>
            </w:pPr>
            <w:r>
              <w:rPr>
                <w:rFonts w:hint="eastAsia" w:eastAsia="宋体" w:cs="Arial"/>
                <w:color w:val="auto"/>
                <w:szCs w:val="18"/>
                <w:highlight w:val="none"/>
                <w:lang w:val="en-US" w:eastAsia="zh-CN"/>
              </w:rPr>
              <w:t>4</w:t>
            </w:r>
            <w:r>
              <w:rPr>
                <w:rFonts w:eastAsia="Calibri" w:cs="Arial"/>
                <w:color w:val="auto"/>
                <w:szCs w:val="18"/>
                <w:highlight w:val="none"/>
                <w:lang w:val="de-DE"/>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hint="eastAsia" w:eastAsia="Calibri" w:cs="Arial"/>
                <w:color w:val="auto"/>
                <w:szCs w:val="22"/>
                <w:highlight w:val="none"/>
                <w:lang w:val="de-DE"/>
              </w:rPr>
              <w:t>5</w:t>
            </w:r>
            <w:r>
              <w:rPr>
                <w:rFonts w:eastAsia="Calibri" w:cs="Arial"/>
                <w:color w:val="auto"/>
                <w:szCs w:val="22"/>
                <w:highlight w:val="none"/>
                <w:vertAlign w:val="superscript"/>
                <w:lang w:val="de-DE"/>
              </w:rPr>
              <w:t>th</w:t>
            </w:r>
          </w:p>
        </w:tc>
        <w:tc>
          <w:tcPr>
            <w:tcW w:w="148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-36.64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-40.47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-44.01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-47.24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-36.58</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-40.39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-43.95</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-47.20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-36.74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-40.56</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-44.10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48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-36.49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-40.33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-43.89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-47.12</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-36.43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-40.25</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-43.81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-47.07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-36.59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-40.43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-43.97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48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-36.47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-40.30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-43.86</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-47.10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-36.39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-40.21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-43.77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-47.03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-36.53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-40.37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-43.91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restart"/>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r>
              <w:rPr>
                <w:rFonts w:eastAsia="Calibri" w:cs="Arial"/>
                <w:color w:val="auto"/>
                <w:szCs w:val="22"/>
                <w:highlight w:val="none"/>
                <w:lang w:val="de-DE"/>
              </w:rPr>
              <w:t>3</w:t>
            </w:r>
            <w:r>
              <w:rPr>
                <w:rFonts w:eastAsia="Calibri" w:cs="Arial"/>
                <w:color w:val="auto"/>
                <w:szCs w:val="22"/>
                <w:highlight w:val="none"/>
                <w:vertAlign w:val="superscript"/>
                <w:lang w:val="de-DE"/>
              </w:rPr>
              <w:t>rd</w:t>
            </w:r>
          </w:p>
        </w:tc>
        <w:tc>
          <w:tcPr>
            <w:tcW w:w="148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 xml:space="preserve">0 </w:t>
            </w:r>
            <w:r>
              <w:rPr>
                <w:rFonts w:eastAsia="Calibri" w:cs="Arial"/>
                <w:color w:val="auto"/>
                <w:szCs w:val="18"/>
                <w:highlight w:val="none"/>
                <w:lang w:val="de-DE"/>
              </w:rPr>
              <w:t>ppm</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-23.33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-25.49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-27.49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-29.34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-23.26</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-25.42</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-27.44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-29.30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-23.38</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-25.54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-27.54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1"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48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Calibri" w:cs="Arial"/>
                <w:color w:val="auto"/>
                <w:szCs w:val="18"/>
                <w:highlight w:val="none"/>
                <w:lang w:val="de-DE"/>
              </w:rPr>
              <w:t>1</w:t>
            </w:r>
            <w:r>
              <w:rPr>
                <w:rFonts w:eastAsia="Calibri" w:cs="Arial"/>
                <w:color w:val="auto"/>
                <w:szCs w:val="18"/>
                <w:highlight w:val="none"/>
                <w:lang w:val="de-DE"/>
              </w:rPr>
              <w:t>0 ppm</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-23.25</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-25.41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-27.43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-29.27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-23.18</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-25.34</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-27.36</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-29.22</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-23.30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-25.46</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-27.47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81" w:type="dxa"/>
            <w:vMerge w:val="continue"/>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22"/>
                <w:highlight w:val="none"/>
                <w:lang w:val="de-DE"/>
              </w:rPr>
            </w:pPr>
          </w:p>
        </w:tc>
        <w:tc>
          <w:tcPr>
            <w:tcW w:w="1488"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Calibri" w:cs="Arial"/>
                <w:color w:val="auto"/>
                <w:szCs w:val="18"/>
                <w:highlight w:val="none"/>
                <w:lang w:val="de-DE"/>
              </w:rPr>
            </w:pPr>
            <w:r>
              <w:rPr>
                <w:rFonts w:hint="eastAsia" w:eastAsia="宋体" w:cs="Arial"/>
                <w:color w:val="auto"/>
                <w:szCs w:val="18"/>
                <w:highlight w:val="none"/>
                <w:lang w:val="en-US" w:eastAsia="zh-CN"/>
              </w:rPr>
              <w:t>2</w:t>
            </w:r>
            <w:r>
              <w:rPr>
                <w:rFonts w:eastAsia="Calibri" w:cs="Arial"/>
                <w:color w:val="auto"/>
                <w:szCs w:val="18"/>
                <w:highlight w:val="none"/>
                <w:lang w:val="de-DE"/>
              </w:rPr>
              <w:t>0 ppm</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-23.23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-25.39</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-27.41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-29.25</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-23.15</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-25.31</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-27.33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-29.20</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-23.27</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-25.43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-27.43</w:t>
            </w:r>
          </w:p>
        </w:tc>
        <w:tc>
          <w:tcPr>
            <w:tcW w:w="737" w:type="dxa"/>
            <w:shd w:val="clear" w:color="auto" w:fill="F1F1F1" w:themeFill="background1" w:themeFillShade="F2"/>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cs="Arial"/>
                <w:color w:val="auto"/>
                <w:szCs w:val="18"/>
                <w:highlight w:val="none"/>
                <w:lang w:val="en-US" w:eastAsia="zh-CN"/>
              </w:rPr>
            </w:pPr>
            <w:r>
              <w:rPr>
                <w:rFonts w:hint="eastAsia" w:cs="Arial"/>
                <w:color w:val="auto"/>
                <w:szCs w:val="18"/>
                <w:highlight w:val="none"/>
                <w:lang w:val="en-US" w:eastAsia="zh-CN"/>
              </w:rPr>
              <w:t>-29.28</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6: 3</w:t>
      </w:r>
      <w:r>
        <w:rPr>
          <w:rFonts w:hint="eastAsia" w:cs="Times New Roman"/>
          <w:b/>
          <w:bCs/>
          <w:i w:val="0"/>
          <w:iCs w:val="0"/>
          <w:sz w:val="20"/>
          <w:szCs w:val="20"/>
          <w:highlight w:val="none"/>
          <w:vertAlign w:val="superscript"/>
          <w:lang w:val="en-US" w:eastAsia="zh-CN"/>
        </w:rPr>
        <w:t>rd</w:t>
      </w:r>
      <w:r>
        <w:rPr>
          <w:rFonts w:hint="eastAsia" w:cs="Times New Roman"/>
          <w:b/>
          <w:bCs/>
          <w:i w:val="0"/>
          <w:iCs w:val="0"/>
          <w:sz w:val="20"/>
          <w:szCs w:val="20"/>
          <w:highlight w:val="none"/>
          <w:lang w:val="en-US" w:eastAsia="zh-CN"/>
        </w:rPr>
        <w:t xml:space="preserve"> filter order has much less suppression on adjacent channel interference than 5</w:t>
      </w:r>
      <w:r>
        <w:rPr>
          <w:rFonts w:hint="eastAsia" w:cs="Times New Roman"/>
          <w:b/>
          <w:bCs/>
          <w:i w:val="0"/>
          <w:iCs w:val="0"/>
          <w:sz w:val="20"/>
          <w:szCs w:val="20"/>
          <w:highlight w:val="none"/>
          <w:vertAlign w:val="superscript"/>
          <w:lang w:val="en-US" w:eastAsia="zh-CN"/>
        </w:rPr>
        <w:t>th</w:t>
      </w:r>
      <w:r>
        <w:rPr>
          <w:rFonts w:hint="eastAsia" w:cs="Times New Roman"/>
          <w:b/>
          <w:bCs/>
          <w:i w:val="0"/>
          <w:iCs w:val="0"/>
          <w:sz w:val="20"/>
          <w:szCs w:val="20"/>
          <w:highlight w:val="none"/>
          <w:lang w:val="en-US" w:eastAsia="zh-CN"/>
        </w:rPr>
        <w:t xml:space="preserve"> filter order.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b/>
          <w:bCs/>
          <w:i w:val="0"/>
          <w:iCs w:val="0"/>
          <w:strike w:val="0"/>
          <w:dstrike w:val="0"/>
          <w:sz w:val="20"/>
          <w:szCs w:val="20"/>
          <w:highlight w:val="none"/>
          <w:lang w:val="en-US" w:eastAsia="zh-CN"/>
        </w:rPr>
      </w:pPr>
      <w:r>
        <w:rPr>
          <w:rFonts w:hint="eastAsia" w:cs="Times New Roman"/>
          <w:b/>
          <w:bCs/>
          <w:i w:val="0"/>
          <w:iCs w:val="0"/>
          <w:strike w:val="0"/>
          <w:dstrike w:val="0"/>
          <w:sz w:val="20"/>
          <w:szCs w:val="20"/>
          <w:highlight w:val="none"/>
          <w:lang w:val="en-US" w:eastAsia="zh-CN"/>
        </w:rPr>
        <w:t>Proposal 8: Determine ACS for LP-WUR after the number of guard RBs is determined.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eastAsia"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2.2 REFSENS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REFSENS requirements, RAN4 reached some agreements in last meeting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SNR value (not requirement) for REFSENS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Stick to last meeting agreements: Wait for RAN1 SNR progress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NF Gap between LR and MR for REFSENS (assume MR as 9dB)</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further discuss potential NF for OOK-based and OFDM-based receiver. </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Linked to resolution of Issue 2-2-8</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6</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IM value for REFSENS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RAN4 further discuss potential IM value for OOK-based and OFDM-based receiver.</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Usually, REFSENS for NR UE is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REFSENS(dBm) = </w:t>
      </w:r>
      <w:r>
        <w:rPr>
          <w:rFonts w:hint="eastAsia" w:cs="Times New Roman"/>
          <w:b w:val="0"/>
          <w:bCs w:val="0"/>
          <w:i/>
          <w:iCs/>
          <w:sz w:val="20"/>
          <w:szCs w:val="20"/>
          <w:highlight w:val="none"/>
          <w:lang w:val="en-US" w:eastAsia="zh-CN"/>
        </w:rPr>
        <w:t>kT</w:t>
      </w:r>
      <w:r>
        <w:rPr>
          <w:rFonts w:hint="eastAsia" w:cs="Times New Roman"/>
          <w:b w:val="0"/>
          <w:bCs w:val="0"/>
          <w:i w:val="0"/>
          <w:iCs w:val="0"/>
          <w:sz w:val="20"/>
          <w:szCs w:val="20"/>
          <w:highlight w:val="none"/>
          <w:vertAlign w:val="subscript"/>
          <w:lang w:val="en-US" w:eastAsia="zh-CN"/>
        </w:rPr>
        <w:t xml:space="preserve">0 </w:t>
      </w:r>
      <w:r>
        <w:rPr>
          <w:rFonts w:hint="eastAsia" w:cs="Times New Roman"/>
          <w:b w:val="0"/>
          <w:bCs w:val="0"/>
          <w:i w:val="0"/>
          <w:iCs w:val="0"/>
          <w:sz w:val="20"/>
          <w:szCs w:val="20"/>
          <w:highlight w:val="none"/>
          <w:lang w:val="en-US" w:eastAsia="zh-CN"/>
        </w:rPr>
        <w:t>+ 10log</w:t>
      </w:r>
      <w:r>
        <w:rPr>
          <w:rFonts w:hint="eastAsia" w:cs="Times New Roman"/>
          <w:b w:val="0"/>
          <w:bCs w:val="0"/>
          <w:i w:val="0"/>
          <w:iCs w:val="0"/>
          <w:sz w:val="20"/>
          <w:szCs w:val="20"/>
          <w:highlight w:val="none"/>
          <w:vertAlign w:val="subscript"/>
          <w:lang w:val="en-US" w:eastAsia="zh-CN"/>
        </w:rPr>
        <w:t>10</w:t>
      </w:r>
      <w:r>
        <w:rPr>
          <w:rFonts w:hint="eastAsia" w:cs="Times New Roman"/>
          <w:b w:val="0"/>
          <w:bCs w:val="0"/>
          <w:i w:val="0"/>
          <w:iCs w:val="0"/>
          <w:sz w:val="20"/>
          <w:szCs w:val="20"/>
          <w:highlight w:val="none"/>
          <w:lang w:val="en-US" w:eastAsia="zh-CN"/>
        </w:rPr>
        <w:t>(</w:t>
      </w:r>
      <w:r>
        <w:rPr>
          <w:rFonts w:hint="eastAsia" w:cs="Times New Roman"/>
          <w:b w:val="0"/>
          <w:bCs w:val="0"/>
          <w:i/>
          <w:iCs/>
          <w:sz w:val="20"/>
          <w:szCs w:val="20"/>
          <w:highlight w:val="none"/>
          <w:lang w:val="en-US" w:eastAsia="zh-CN"/>
        </w:rPr>
        <w:t>N</w:t>
      </w:r>
      <w:r>
        <w:rPr>
          <w:rFonts w:hint="eastAsia" w:cs="Times New Roman"/>
          <w:b w:val="0"/>
          <w:bCs w:val="0"/>
          <w:i w:val="0"/>
          <w:iCs w:val="0"/>
          <w:sz w:val="20"/>
          <w:szCs w:val="20"/>
          <w:highlight w:val="none"/>
          <w:vertAlign w:val="subscript"/>
          <w:lang w:val="en-US" w:eastAsia="zh-CN"/>
        </w:rPr>
        <w:t>RB</w:t>
      </w:r>
      <w:r>
        <w:rPr>
          <w:rFonts w:hint="eastAsia" w:cs="Times New Roman"/>
          <w:b w:val="0"/>
          <w:bCs w:val="0"/>
          <w:i w:val="0"/>
          <w:iCs w:val="0"/>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ascii="Arial" w:hAnsi="Arial" w:cs="Arial"/>
          <w:b/>
          <w:bCs/>
          <w:i w:val="0"/>
          <w:iCs w:val="0"/>
          <w:sz w:val="22"/>
          <w:szCs w:val="22"/>
          <w:highlight w:val="none"/>
          <w:u w:val="none"/>
          <w:lang w:val="en-US" w:eastAsia="zh-CN"/>
        </w:rPr>
      </w:pPr>
      <w:r>
        <w:rPr>
          <w:rFonts w:hint="eastAsia" w:cs="Times New Roman"/>
          <w:b w:val="0"/>
          <w:bCs w:val="0"/>
          <w:i w:val="0"/>
          <w:iCs w:val="0"/>
          <w:sz w:val="20"/>
          <w:szCs w:val="20"/>
          <w:highlight w:val="none"/>
          <w:lang w:val="en-US" w:eastAsia="zh-CN"/>
        </w:rPr>
        <w:t>where some other related parameters are not included for LP-WUS, such as diversity gain, because compared to the main receiver, LP-WUR architecture is a separate Rx chain without the corresponding diversity Rx chain, i.e. 1Rx architecture, so there is no need to consider diversity gain. Therefore, to derive REFSENS, we need to decide NF and IM (for SNR, it is agreed to w</w:t>
      </w:r>
      <w:r>
        <w:rPr>
          <w:rFonts w:hint="default" w:ascii="Times New Roman" w:hAnsi="Times New Roman" w:eastAsia="宋体" w:cs="Times New Roman"/>
          <w:sz w:val="20"/>
          <w:szCs w:val="20"/>
          <w:lang w:eastAsia="zh-CN"/>
        </w:rPr>
        <w:t>ait for RAN1 SNR progress</w:t>
      </w:r>
      <w:r>
        <w:rPr>
          <w:rFonts w:hint="eastAsia" w:cs="Times New Roman"/>
          <w:b w:val="0"/>
          <w:bCs w:val="0"/>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2.2.1 Noise Figure</w:t>
      </w:r>
    </w:p>
    <w:p>
      <w:pPr>
        <w:keepNext w:val="0"/>
        <w:keepLines w:val="0"/>
        <w:pageBreakBefore w:val="0"/>
        <w:widowControl/>
        <w:suppressLineNumbers w:val="0"/>
        <w:kinsoku/>
        <w:wordWrap/>
        <w:overflowPunct/>
        <w:topLinePunct w:val="0"/>
        <w:autoSpaceDE/>
        <w:autoSpaceDN/>
        <w:bidi w:val="0"/>
        <w:snapToGrid w:val="0"/>
        <w:spacing w:after="157" w:afterLines="50" w:line="240" w:lineRule="auto"/>
        <w:jc w:val="left"/>
        <w:rPr>
          <w:rFonts w:hint="default" w:eastAsia="宋体"/>
          <w:lang w:val="en-US" w:eastAsia="zh-CN"/>
        </w:rPr>
      </w:pPr>
      <w:r>
        <w:rPr>
          <w:rFonts w:hint="eastAsia"/>
          <w:bCs/>
          <w:kern w:val="0"/>
          <w:sz w:val="20"/>
          <w:szCs w:val="20"/>
          <w:highlight w:val="none"/>
          <w:lang w:val="en-US" w:eastAsia="zh-CN"/>
        </w:rPr>
        <w:t>Regarding the NF values, in RAN1#116bis meeting, they achieved a conclusion to consider a</w:t>
      </w:r>
      <w:r>
        <w:t>ll three values +2dB, +5dB, +8dB on top of NF of MR (7dB)</w:t>
      </w:r>
      <w:r>
        <w:rPr>
          <w:rFonts w:hint="eastAsia" w:eastAsia="宋体"/>
          <w:lang w:val="en-US" w:eastAsia="zh-CN"/>
        </w:rPr>
        <w:t>, as assumptions to derive the SNR to achieve the coverage of PUSCH for Message 3[3].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b/>
                <w:bCs/>
                <w:highlight w:val="none"/>
              </w:rPr>
            </w:pPr>
            <w:r>
              <w:rPr>
                <w:rFonts w:hint="eastAsia" w:eastAsia="宋体"/>
                <w:b/>
                <w:bCs/>
                <w:highlight w:val="none"/>
                <w:lang w:val="en-US" w:eastAsia="zh-CN"/>
              </w:rPr>
              <w:t xml:space="preserve">(RAN1) </w:t>
            </w:r>
            <w:r>
              <w:rPr>
                <w:b/>
                <w:bCs/>
                <w:highlight w:val="none"/>
              </w:rPr>
              <w:t xml:space="preserve">Conclusion: </w:t>
            </w:r>
          </w:p>
          <w:p>
            <w:pPr>
              <w:keepNext w:val="0"/>
              <w:keepLines w:val="0"/>
              <w:pageBreakBefore w:val="0"/>
              <w:widowControl/>
              <w:kinsoku/>
              <w:wordWrap/>
              <w:overflowPunct/>
              <w:topLinePunct w:val="0"/>
              <w:autoSpaceDE/>
              <w:autoSpaceDN/>
              <w:bidi w:val="0"/>
              <w:adjustRightInd/>
              <w:snapToGrid w:val="0"/>
              <w:spacing w:after="157" w:afterLines="50" w:line="240" w:lineRule="auto"/>
              <w:textAlignment w:val="auto"/>
              <w:rPr>
                <w:highlight w:val="none"/>
              </w:rPr>
            </w:pPr>
            <w:r>
              <w:rPr>
                <w:highlight w:val="none"/>
              </w:rPr>
              <w:t xml:space="preserve">For calibration purposes, companies are encouraged to report the SNR to achieve the coverage of PUSCH for message3, at least with the following assumptions: </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textAlignment w:val="auto"/>
              <w:rPr>
                <w:highlight w:val="none"/>
              </w:rPr>
            </w:pPr>
            <w:r>
              <w:rPr>
                <w:highlight w:val="none"/>
              </w:rPr>
              <w:t>Carrier frequency: 2.6 GHz</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textAlignment w:val="auto"/>
              <w:rPr>
                <w:highlight w:val="none"/>
              </w:rPr>
            </w:pPr>
            <w:r>
              <w:rPr>
                <w:highlight w:val="none"/>
              </w:rPr>
              <w:t>The number of Tx chains: 1</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textAlignment w:val="auto"/>
              <w:rPr>
                <w:highlight w:val="none"/>
              </w:rPr>
            </w:pPr>
            <w:r>
              <w:rPr>
                <w:highlight w:val="none"/>
              </w:rPr>
              <w:t>MIL of MSG 3: use the average one in R17 coverage, i.e.,153.51 dB for non-redcap UE</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textAlignment w:val="auto"/>
              <w:rPr>
                <w:highlight w:val="none"/>
              </w:rPr>
            </w:pPr>
            <w:r>
              <w:rPr>
                <w:highlight w:val="none"/>
              </w:rPr>
              <w:t>Transmit antenna gain correction factors for WUS: up to company report</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vertAlign w:val="baseline"/>
                <w:lang w:val="en-US" w:eastAsia="zh-CN"/>
              </w:rPr>
            </w:pPr>
            <w:r>
              <w:rPr>
                <w:highlight w:val="none"/>
              </w:rPr>
              <w:t>Noise Figure: All three values +2dB, +5dB, +8dB on top of NF of MR (7dB) are to be reported, SNR for different assumptions on NF are determined separately</w:t>
            </w:r>
          </w:p>
        </w:tc>
      </w:tr>
    </w:tbl>
    <w:p>
      <w:pPr>
        <w:keepNext w:val="0"/>
        <w:keepLines w:val="0"/>
        <w:pageBreakBefore w:val="0"/>
        <w:widowControl/>
        <w:suppressLineNumbers w:val="0"/>
        <w:kinsoku/>
        <w:wordWrap/>
        <w:overflowPunct/>
        <w:topLinePunct w:val="0"/>
        <w:autoSpaceDE/>
        <w:autoSpaceDN/>
        <w:bidi w:val="0"/>
        <w:adjustRightInd/>
        <w:snapToGrid w:val="0"/>
        <w:spacing w:before="157" w:beforeLines="50" w:after="157" w:afterLines="50" w:line="240" w:lineRule="auto"/>
        <w:jc w:val="left"/>
        <w:textAlignment w:val="auto"/>
        <w:rPr>
          <w:rFonts w:hint="default" w:eastAsia="宋体"/>
          <w:bCs/>
          <w:kern w:val="0"/>
          <w:sz w:val="20"/>
          <w:szCs w:val="20"/>
          <w:highlight w:val="none"/>
          <w:lang w:val="en-US" w:eastAsia="zh-CN"/>
        </w:rPr>
      </w:pPr>
      <w:r>
        <w:rPr>
          <w:rFonts w:hint="eastAsia" w:eastAsia="宋体"/>
          <w:lang w:val="en-US" w:eastAsia="zh-CN"/>
        </w:rPr>
        <w:t xml:space="preserve">In RAN4, we can follow the assumptions in RAN1, i.e., </w:t>
      </w:r>
      <w:r>
        <w:rPr>
          <w:rFonts w:hint="eastAsia" w:eastAsia="宋体"/>
          <w:highlight w:val="none"/>
          <w:lang w:val="en-US" w:eastAsia="zh-CN"/>
        </w:rPr>
        <w:t xml:space="preserve">+2 dB and +5 dB </w:t>
      </w:r>
      <w:r>
        <w:rPr>
          <w:highlight w:val="none"/>
        </w:rPr>
        <w:t>on top of NF of MR (</w:t>
      </w:r>
      <w:r>
        <w:rPr>
          <w:rFonts w:hint="eastAsia" w:eastAsia="宋体"/>
          <w:highlight w:val="none"/>
          <w:lang w:val="en-US" w:eastAsia="zh-CN"/>
        </w:rPr>
        <w:t>9</w:t>
      </w:r>
      <w:r>
        <w:rPr>
          <w:highlight w:val="none"/>
        </w:rPr>
        <w:t>dB)</w:t>
      </w:r>
      <w:r>
        <w:rPr>
          <w:rFonts w:hint="eastAsia" w:eastAsia="宋体"/>
          <w:highlight w:val="none"/>
          <w:lang w:val="en-US" w:eastAsia="zh-CN"/>
        </w:rPr>
        <w:t xml:space="preserve"> for OFDM-based receiver and OOK-based receiver, respectively (+8 dB is used for high NF architectures, such as RF ED architecture).</w:t>
      </w:r>
    </w:p>
    <w:p>
      <w:pPr>
        <w:keepNext w:val="0"/>
        <w:keepLines w:val="0"/>
        <w:pageBreakBefore w:val="0"/>
        <w:widowControl/>
        <w:suppressLineNumbers w:val="0"/>
        <w:kinsoku/>
        <w:wordWrap/>
        <w:overflowPunct/>
        <w:topLinePunct w:val="0"/>
        <w:autoSpaceDE/>
        <w:autoSpaceDN/>
        <w:bidi w:val="0"/>
        <w:snapToGrid w:val="0"/>
        <w:spacing w:after="157" w:afterLines="50" w:line="240" w:lineRule="auto"/>
        <w:jc w:val="left"/>
        <w:rPr>
          <w:rFonts w:hint="default" w:eastAsia="宋体"/>
          <w:b/>
          <w:bCs/>
          <w:highlight w:val="none"/>
          <w:lang w:val="en-US" w:eastAsia="zh-CN"/>
        </w:rPr>
      </w:pPr>
      <w:r>
        <w:rPr>
          <w:rFonts w:hint="eastAsia" w:eastAsia="宋体"/>
          <w:b/>
          <w:bCs/>
          <w:highlight w:val="none"/>
          <w:lang w:val="en-US" w:eastAsia="zh-CN"/>
        </w:rPr>
        <w:t>Proposal 9: NF Gap between LR and MR for REFSENS could be +2dB and +5dB for OFDM-based receiver and OOK-based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2.2.2 IM Value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For NR MR, IM is ~2.5dB considering implementation issues. For LR, the architecture is simpler than and power consumption is less than MR, we think 2 dB is okay for LR implementation.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10: 2dB IM is okay for LR.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2"/>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2.2.3 Baseline Architecture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 xml:space="preserve">In last meeting, many proposals on the baseline architecture are provided from companies as follows and RAN4 needs to further discuss and decide baseline architecture(s) for OOK-based receiver and OFDM-based receiver[1].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8</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Whether a baseline architecture is needed for LP-WUS receiver</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5"/>
              </w:numPr>
              <w:kinsoku/>
              <w:wordWrap/>
              <w:overflowPunct/>
              <w:topLinePunct w:val="0"/>
              <w:autoSpaceDE/>
              <w:autoSpaceDN/>
              <w:bidi w:val="0"/>
              <w:adjustRightInd/>
              <w:snapToGrid w:val="0"/>
              <w:spacing w:after="157" w:afterLines="50" w:line="240" w:lineRule="auto"/>
              <w:ind w:left="1200" w:leftChars="0" w:hanging="360" w:firstLineChars="0"/>
              <w:textAlignment w:val="auto"/>
              <w:rPr>
                <w:rFonts w:hint="eastAsia" w:cs="Times New Roman"/>
                <w:b w:val="0"/>
                <w:bCs w:val="0"/>
                <w:i w:val="0"/>
                <w:iCs w:val="0"/>
                <w:sz w:val="20"/>
                <w:szCs w:val="20"/>
                <w:highlight w:val="none"/>
                <w:vertAlign w:val="baseline"/>
                <w:lang w:val="en-US" w:eastAsia="zh-CN"/>
              </w:rPr>
            </w:pPr>
            <w:r>
              <w:rPr>
                <w:rFonts w:hint="default" w:ascii="Times New Roman" w:hAnsi="Times New Roman" w:eastAsia="宋体" w:cs="Times New Roman"/>
                <w:sz w:val="20"/>
                <w:szCs w:val="20"/>
                <w:lang w:eastAsia="zh-CN"/>
              </w:rPr>
              <w:t>RAN4 will further discuss and decide baseline architecture(s) for OOK-based receiver and OF</w:t>
            </w:r>
            <w:r>
              <w:rPr>
                <w:rFonts w:hint="eastAsia" w:ascii="Times New Roman" w:hAnsi="Times New Roman" w:eastAsia="宋体" w:cs="Times New Roman"/>
                <w:sz w:val="20"/>
                <w:szCs w:val="20"/>
                <w:lang w:val="en-US" w:eastAsia="zh-CN"/>
              </w:rPr>
              <w:t>DM</w:t>
            </w:r>
            <w:r>
              <w:rPr>
                <w:rFonts w:hint="default" w:ascii="Times New Roman" w:hAnsi="Times New Roman" w:eastAsia="宋体" w:cs="Times New Roman"/>
                <w:sz w:val="20"/>
                <w:szCs w:val="20"/>
                <w:lang w:eastAsia="zh-CN"/>
              </w:rPr>
              <w:t>-based receiver.</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等线" w:cs="Times New Roman"/>
          <w:b w:val="0"/>
          <w:bCs w:val="0"/>
          <w:i w:val="0"/>
          <w:iCs w:val="0"/>
          <w:sz w:val="20"/>
          <w:szCs w:val="20"/>
          <w:highlight w:val="none"/>
          <w:lang w:val="en-US" w:eastAsia="zh-CN"/>
        </w:rPr>
      </w:pPr>
      <w:r>
        <w:rPr>
          <w:rFonts w:hint="eastAsia" w:eastAsia="等线" w:cs="Times New Roman"/>
          <w:sz w:val="20"/>
          <w:szCs w:val="20"/>
          <w:lang w:val="en-US" w:eastAsia="zh-CN" w:bidi="ar-SA"/>
        </w:rPr>
        <w:t xml:space="preserve">First of all, considering that </w:t>
      </w:r>
      <w:r>
        <w:rPr>
          <w:rFonts w:hint="eastAsia" w:eastAsia="等线" w:cs="Times New Roman"/>
          <w:sz w:val="20"/>
          <w:szCs w:val="20"/>
          <w:lang w:val="en-GB" w:eastAsia="en-US" w:bidi="ar-SA"/>
        </w:rPr>
        <w:t>the reported noise figure is in the range of 12~22 dB</w:t>
      </w:r>
      <w:r>
        <w:rPr>
          <w:rFonts w:hint="eastAsia" w:eastAsia="等线" w:cs="Times New Roman"/>
          <w:sz w:val="20"/>
          <w:szCs w:val="20"/>
          <w:lang w:val="en-US" w:eastAsia="zh-CN" w:bidi="ar-SA"/>
        </w:rPr>
        <w:t xml:space="preserve"> for architecture with RF envelope detection, which would cause terrible sensitivity/coverage. Also considering it cannot support multiple band operation, it is proposed to exclude RF ED architecture for OOK-based LP-WUR.</w:t>
      </w:r>
      <w:r>
        <w:rPr>
          <w:rFonts w:hint="eastAsia" w:eastAsia="等线" w:cs="Times New Roman"/>
          <w:sz w:val="20"/>
          <w:szCs w:val="20"/>
          <w:highlight w:val="none"/>
          <w:lang w:val="en-US" w:eastAsia="zh-CN" w:bidi="ar-SA"/>
        </w:rPr>
        <w:t xml:space="preserve"> For the left two OOK-based receiver architecture, heterodyne architecture with IF envelope detection and homodyne/zero-IF architecture with baseband envelope detection, zero-IF architecture is preferred as baseline because of its less power consumption and complexity.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等线" w:cs="Times New Roman"/>
          <w:b/>
          <w:bCs/>
          <w:sz w:val="20"/>
          <w:szCs w:val="20"/>
          <w:lang w:val="en-US" w:eastAsia="zh-CN" w:bidi="ar-SA"/>
        </w:rPr>
      </w:pPr>
      <w:r>
        <w:rPr>
          <w:rFonts w:hint="eastAsia" w:cs="Times New Roman"/>
          <w:b/>
          <w:bCs/>
          <w:i w:val="0"/>
          <w:iCs w:val="0"/>
          <w:sz w:val="20"/>
          <w:szCs w:val="20"/>
          <w:highlight w:val="none"/>
          <w:lang w:val="en-US" w:eastAsia="zh-CN"/>
        </w:rPr>
        <w:t xml:space="preserve">Proposal 11: Exclude </w:t>
      </w:r>
      <w:r>
        <w:rPr>
          <w:rFonts w:hint="eastAsia" w:eastAsia="等线" w:cs="Times New Roman"/>
          <w:b/>
          <w:bCs/>
          <w:sz w:val="20"/>
          <w:szCs w:val="20"/>
          <w:lang w:val="en-US" w:eastAsia="zh-CN" w:bidi="ar-SA"/>
        </w:rPr>
        <w:t xml:space="preserve">RF </w:t>
      </w:r>
      <w:r>
        <w:rPr>
          <w:b/>
          <w:bCs/>
        </w:rPr>
        <w:t>envelope detection</w:t>
      </w:r>
      <w:r>
        <w:rPr>
          <w:rFonts w:hint="eastAsia" w:eastAsia="等线" w:cs="Times New Roman"/>
          <w:b/>
          <w:bCs/>
          <w:sz w:val="20"/>
          <w:szCs w:val="20"/>
          <w:lang w:val="en-US" w:eastAsia="zh-CN" w:bidi="ar-SA"/>
        </w:rPr>
        <w:t xml:space="preserve"> architecture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eastAsia="等线" w:cs="Times New Roman"/>
          <w:b/>
          <w:bCs/>
          <w:sz w:val="20"/>
          <w:szCs w:val="20"/>
          <w:lang w:val="en-US" w:eastAsia="zh-CN" w:bidi="ar-SA"/>
        </w:rPr>
        <w:t>Proposal 12: Use zero-IF architecture as baseline architecture for OOK-based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OFDM-based LP-WUR, time-domain correlation and frequency-domain correlation are still under discussion in RAN1. Besides, RAN1 has not decided how to overlay OFDM sequences on the OOK patterns and whether the OFDM sequences will carrier information yet. In this case, it is too early to consider OFDM-based LR and determine some requirements in RAN4. We suggest to wait for RAN1</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conclusions.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bCs/>
          <w:i w:val="0"/>
          <w:iCs w:val="0"/>
          <w:sz w:val="20"/>
          <w:szCs w:val="20"/>
          <w:highlight w:val="none"/>
          <w:lang w:val="en-US" w:eastAsia="zh-CN"/>
        </w:rPr>
        <w:t>Proposal 13: To wait for RAN1</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conclusion on the OFDM-based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With 1 guard RB, there is little improvement on the required SNR to reach 1% BLER for given waveform compared to 0 guard RB.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3</w:t>
      </w:r>
      <w:r>
        <w:rPr>
          <w:rFonts w:hint="eastAsia" w:cs="Times New Roman"/>
          <w:b/>
          <w:bCs/>
          <w:i w:val="0"/>
          <w:iCs w:val="0"/>
          <w:sz w:val="20"/>
          <w:szCs w:val="20"/>
          <w:highlight w:val="none"/>
          <w:vertAlign w:val="superscript"/>
          <w:lang w:val="en-US" w:eastAsia="zh-CN"/>
        </w:rPr>
        <w:t>rd</w:t>
      </w:r>
      <w:r>
        <w:rPr>
          <w:rFonts w:hint="eastAsia" w:cs="Times New Roman"/>
          <w:b/>
          <w:bCs/>
          <w:i w:val="0"/>
          <w:iCs w:val="0"/>
          <w:sz w:val="20"/>
          <w:szCs w:val="20"/>
          <w:highlight w:val="none"/>
          <w:lang w:val="en-US" w:eastAsia="zh-CN"/>
        </w:rPr>
        <w:t xml:space="preserve"> filter order has much less suppression on sub-carrier interference than 5</w:t>
      </w:r>
      <w:r>
        <w:rPr>
          <w:rFonts w:hint="eastAsia" w:cs="Times New Roman"/>
          <w:b/>
          <w:bCs/>
          <w:i w:val="0"/>
          <w:iCs w:val="0"/>
          <w:sz w:val="20"/>
          <w:szCs w:val="20"/>
          <w:highlight w:val="none"/>
          <w:vertAlign w:val="superscript"/>
          <w:lang w:val="en-US" w:eastAsia="zh-CN"/>
        </w:rPr>
        <w:t>th</w:t>
      </w:r>
      <w:r>
        <w:rPr>
          <w:rFonts w:hint="eastAsia" w:cs="Times New Roman"/>
          <w:b/>
          <w:bCs/>
          <w:i w:val="0"/>
          <w:iCs w:val="0"/>
          <w:sz w:val="20"/>
          <w:szCs w:val="20"/>
          <w:highlight w:val="none"/>
          <w:lang w:val="en-US" w:eastAsia="zh-CN"/>
        </w:rPr>
        <w:t xml:space="preserve"> filter order.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3: Based on the definition of ASCS, the receive filter attenuation on the adjacent NR subcarrier depends on CBW, WUS location and filter characteristic.</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4: There is no need to consider different CBW for ACS of LP-WUR because LP-WUS occupies fixed 3.96MHz and the filter pass bandwidth also matches the fixed 3.96MHz for LP-WUS.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To achieve 1% BLER, 2 guard RBs are necessary for OOK-4 waveform and it is relatively easy for OOK-1 waveform to achieve 1% BLER with adjacent channel interference.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Observation 6</w:t>
      </w:r>
      <w:bookmarkStart w:id="0" w:name="_GoBack"/>
      <w:bookmarkEnd w:id="0"/>
      <w:r>
        <w:rPr>
          <w:rFonts w:hint="eastAsia" w:cs="Times New Roman"/>
          <w:b/>
          <w:bCs/>
          <w:i w:val="0"/>
          <w:iCs w:val="0"/>
          <w:sz w:val="20"/>
          <w:szCs w:val="20"/>
          <w:highlight w:val="none"/>
          <w:lang w:val="en-US" w:eastAsia="zh-CN"/>
        </w:rPr>
        <w:t>: 3</w:t>
      </w:r>
      <w:r>
        <w:rPr>
          <w:rFonts w:hint="eastAsia" w:cs="Times New Roman"/>
          <w:b/>
          <w:bCs/>
          <w:i w:val="0"/>
          <w:iCs w:val="0"/>
          <w:sz w:val="20"/>
          <w:szCs w:val="20"/>
          <w:highlight w:val="none"/>
          <w:vertAlign w:val="superscript"/>
          <w:lang w:val="en-US" w:eastAsia="zh-CN"/>
        </w:rPr>
        <w:t>rd</w:t>
      </w:r>
      <w:r>
        <w:rPr>
          <w:rFonts w:hint="eastAsia" w:cs="Times New Roman"/>
          <w:b/>
          <w:bCs/>
          <w:i w:val="0"/>
          <w:iCs w:val="0"/>
          <w:sz w:val="20"/>
          <w:szCs w:val="20"/>
          <w:highlight w:val="none"/>
          <w:lang w:val="en-US" w:eastAsia="zh-CN"/>
        </w:rPr>
        <w:t xml:space="preserve"> filter order has much less suppression on adjacent channel interference than 5</w:t>
      </w:r>
      <w:r>
        <w:rPr>
          <w:rFonts w:hint="eastAsia" w:cs="Times New Roman"/>
          <w:b/>
          <w:bCs/>
          <w:i w:val="0"/>
          <w:iCs w:val="0"/>
          <w:sz w:val="20"/>
          <w:szCs w:val="20"/>
          <w:highlight w:val="none"/>
          <w:vertAlign w:val="superscript"/>
          <w:lang w:val="en-US" w:eastAsia="zh-CN"/>
        </w:rPr>
        <w:t>th</w:t>
      </w:r>
      <w:r>
        <w:rPr>
          <w:rFonts w:hint="eastAsia" w:cs="Times New Roman"/>
          <w:b/>
          <w:bCs/>
          <w:i w:val="0"/>
          <w:iCs w:val="0"/>
          <w:sz w:val="20"/>
          <w:szCs w:val="20"/>
          <w:highlight w:val="none"/>
          <w:lang w:val="en-US" w:eastAsia="zh-CN"/>
        </w:rPr>
        <w:t xml:space="preserve"> filter order.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1% BLER/MDR is preferred, and 5% BLER/MDR may be too high for LP-WUS.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There is no need to consider FAR in LLS because it is low enough, but for practical test, FAR should be further checked.</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4-bit ADC is enough for LP-WUS LLS.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4: Based on our simulation results, we propose no guard RB is needed for ASCS.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Determine ASCS requirements for all available CBW under the worst case that WUS is located at center of the NR carrier.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Change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assigned channel frequency</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to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assigned LP-WUR channel frequency</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in the definition of ACS as follows: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default" w:ascii="Times New Roman" w:hAnsi="Times New Roman" w:eastAsia="宋体" w:cs="Times New Roman"/>
          <w:b/>
          <w:bCs/>
          <w:sz w:val="20"/>
          <w:szCs w:val="20"/>
          <w:lang w:eastAsia="zh-CN"/>
        </w:rPr>
        <w:t xml:space="preserve">Adjacent channel selectivity (ACS) is a measure of a receiver's ability to receive a </w:t>
      </w:r>
      <w:r>
        <w:rPr>
          <w:rFonts w:hint="eastAsia" w:ascii="Times New Roman" w:hAnsi="Times New Roman" w:eastAsia="宋体" w:cs="Times New Roman"/>
          <w:b/>
          <w:bCs/>
          <w:sz w:val="20"/>
          <w:szCs w:val="20"/>
          <w:lang w:eastAsia="zh-CN"/>
        </w:rPr>
        <w:t xml:space="preserve">LP-WUS </w:t>
      </w:r>
      <w:r>
        <w:rPr>
          <w:rFonts w:hint="default" w:ascii="Times New Roman" w:hAnsi="Times New Roman" w:eastAsia="宋体" w:cs="Times New Roman"/>
          <w:b/>
          <w:bCs/>
          <w:sz w:val="20"/>
          <w:szCs w:val="20"/>
          <w:lang w:eastAsia="zh-CN"/>
        </w:rPr>
        <w:t xml:space="preserve">signal at its assigned channel frequency in the presence of an adjacent channel signal at a given frequency offset from the center frequency of the assigned channel. ACS is the ratio of the receive filter attenuation on the assigned </w:t>
      </w:r>
      <w:ins w:id="3" w:author="ZTE Liu Ke" w:date="2024-06-21T10:04:39Z">
        <w:r>
          <w:rPr>
            <w:rFonts w:hint="eastAsia" w:eastAsia="宋体" w:cs="Times New Roman"/>
            <w:b/>
            <w:bCs/>
            <w:sz w:val="20"/>
            <w:szCs w:val="20"/>
            <w:lang w:val="en-US" w:eastAsia="zh-CN"/>
          </w:rPr>
          <w:t>LP-</w:t>
        </w:r>
      </w:ins>
      <w:ins w:id="4" w:author="ZTE Liu Ke" w:date="2024-06-21T10:04:40Z">
        <w:r>
          <w:rPr>
            <w:rFonts w:hint="eastAsia" w:eastAsia="宋体" w:cs="Times New Roman"/>
            <w:b/>
            <w:bCs/>
            <w:sz w:val="20"/>
            <w:szCs w:val="20"/>
            <w:lang w:val="en-US" w:eastAsia="zh-CN"/>
          </w:rPr>
          <w:t>W</w:t>
        </w:r>
      </w:ins>
      <w:ins w:id="5" w:author="ZTE Liu Ke" w:date="2024-06-21T10:04:41Z">
        <w:r>
          <w:rPr>
            <w:rFonts w:hint="eastAsia" w:eastAsia="宋体" w:cs="Times New Roman"/>
            <w:b/>
            <w:bCs/>
            <w:sz w:val="20"/>
            <w:szCs w:val="20"/>
            <w:lang w:val="en-US" w:eastAsia="zh-CN"/>
          </w:rPr>
          <w:t xml:space="preserve">UR </w:t>
        </w:r>
      </w:ins>
      <w:r>
        <w:rPr>
          <w:rFonts w:hint="default" w:ascii="Times New Roman" w:hAnsi="Times New Roman" w:eastAsia="宋体" w:cs="Times New Roman"/>
          <w:b/>
          <w:bCs/>
          <w:sz w:val="20"/>
          <w:szCs w:val="20"/>
          <w:lang w:eastAsia="zh-CN"/>
        </w:rPr>
        <w:t>channel frequency to the receive filter attenuation on the adjacent channel(s).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trike w:val="0"/>
          <w:dstrike w:val="0"/>
          <w:sz w:val="20"/>
          <w:szCs w:val="20"/>
          <w:highlight w:val="none"/>
          <w:lang w:val="en-US" w:eastAsia="zh-CN"/>
        </w:rPr>
        <w:t>Proposal 7: For ACS, 2 guard RBs are needed and guard RBs can be blank or filled with NR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b/>
          <w:bCs/>
          <w:i w:val="0"/>
          <w:iCs w:val="0"/>
          <w:strike w:val="0"/>
          <w:dstrike w:val="0"/>
          <w:sz w:val="20"/>
          <w:szCs w:val="20"/>
          <w:highlight w:val="none"/>
          <w:lang w:val="en-US" w:eastAsia="zh-CN"/>
        </w:rPr>
      </w:pPr>
      <w:r>
        <w:rPr>
          <w:rFonts w:hint="eastAsia" w:cs="Times New Roman"/>
          <w:b/>
          <w:bCs/>
          <w:i w:val="0"/>
          <w:iCs w:val="0"/>
          <w:strike w:val="0"/>
          <w:dstrike w:val="0"/>
          <w:sz w:val="20"/>
          <w:szCs w:val="20"/>
          <w:highlight w:val="none"/>
          <w:lang w:val="en-US" w:eastAsia="zh-CN"/>
        </w:rPr>
        <w:t>Proposal 8: Determine ACS for LP-WUR after the number of guard RBs is determined.</w:t>
      </w:r>
    </w:p>
    <w:p>
      <w:pPr>
        <w:keepNext w:val="0"/>
        <w:keepLines w:val="0"/>
        <w:pageBreakBefore w:val="0"/>
        <w:widowControl/>
        <w:suppressLineNumbers w:val="0"/>
        <w:kinsoku/>
        <w:wordWrap/>
        <w:overflowPunct/>
        <w:topLinePunct w:val="0"/>
        <w:autoSpaceDE/>
        <w:autoSpaceDN/>
        <w:bidi w:val="0"/>
        <w:snapToGrid w:val="0"/>
        <w:spacing w:after="157" w:afterLines="50" w:line="240" w:lineRule="auto"/>
        <w:jc w:val="left"/>
        <w:rPr>
          <w:rFonts w:hint="default" w:eastAsia="宋体"/>
          <w:b/>
          <w:bCs/>
          <w:highlight w:val="none"/>
          <w:lang w:val="en-US" w:eastAsia="zh-CN"/>
        </w:rPr>
      </w:pPr>
      <w:r>
        <w:rPr>
          <w:rFonts w:hint="eastAsia" w:eastAsia="宋体"/>
          <w:b/>
          <w:bCs/>
          <w:highlight w:val="none"/>
          <w:lang w:val="en-US" w:eastAsia="zh-CN"/>
        </w:rPr>
        <w:t>Proposal 9: NF Gap between LR and MR for REFSENS could be +2dB and +5dB for OFDM-based receiver and OOK-based receiver, respectively.</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10: 2dB IM is okay for LR.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等线" w:cs="Times New Roman"/>
          <w:b/>
          <w:bCs/>
          <w:sz w:val="20"/>
          <w:szCs w:val="20"/>
          <w:lang w:val="en-US" w:eastAsia="zh-CN" w:bidi="ar-SA"/>
        </w:rPr>
      </w:pPr>
      <w:r>
        <w:rPr>
          <w:rFonts w:hint="eastAsia" w:cs="Times New Roman"/>
          <w:b/>
          <w:bCs/>
          <w:i w:val="0"/>
          <w:iCs w:val="0"/>
          <w:sz w:val="20"/>
          <w:szCs w:val="20"/>
          <w:highlight w:val="none"/>
          <w:lang w:val="en-US" w:eastAsia="zh-CN"/>
        </w:rPr>
        <w:t xml:space="preserve">Proposal 11: Exclude </w:t>
      </w:r>
      <w:r>
        <w:rPr>
          <w:rFonts w:hint="eastAsia" w:eastAsia="等线" w:cs="Times New Roman"/>
          <w:b/>
          <w:bCs/>
          <w:sz w:val="20"/>
          <w:szCs w:val="20"/>
          <w:lang w:val="en-US" w:eastAsia="zh-CN" w:bidi="ar-SA"/>
        </w:rPr>
        <w:t xml:space="preserve">RF </w:t>
      </w:r>
      <w:r>
        <w:rPr>
          <w:b/>
          <w:bCs/>
        </w:rPr>
        <w:t>envelope detection</w:t>
      </w:r>
      <w:r>
        <w:rPr>
          <w:rFonts w:hint="eastAsia" w:eastAsia="等线" w:cs="Times New Roman"/>
          <w:b/>
          <w:bCs/>
          <w:sz w:val="20"/>
          <w:szCs w:val="20"/>
          <w:lang w:val="en-US" w:eastAsia="zh-CN" w:bidi="ar-SA"/>
        </w:rPr>
        <w:t xml:space="preserve"> architecture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eastAsia="等线" w:cs="Times New Roman"/>
          <w:b/>
          <w:bCs/>
          <w:sz w:val="20"/>
          <w:szCs w:val="20"/>
          <w:lang w:val="en-US" w:eastAsia="zh-CN" w:bidi="ar-SA"/>
        </w:rPr>
        <w:t>Proposal 12: Use zero-IF architecture as baseline architecture for OOK-based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bCs/>
          <w:i w:val="0"/>
          <w:iCs w:val="0"/>
          <w:sz w:val="20"/>
          <w:szCs w:val="20"/>
          <w:highlight w:val="none"/>
          <w:lang w:val="en-US" w:eastAsia="zh-CN"/>
        </w:rPr>
        <w:t>Proposal 13: To wait for RAN1</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conclusion on the OFDM-based LP-WUR.</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R4-2410569 WF for [111][136] NR_LPWUS_UERF, RAN4#111, Fukuoka, Japan, May 2024.</w:t>
      </w:r>
    </w:p>
    <w:p>
      <w:pPr>
        <w:pStyle w:val="9"/>
        <w:keepNext w:val="0"/>
        <w:keepLines w:val="0"/>
        <w:pageBreakBefore w:val="0"/>
        <w:widowControl/>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38.869, v18.0.0</w:t>
      </w:r>
    </w:p>
    <w:p>
      <w:pPr>
        <w:pStyle w:val="9"/>
        <w:keepNext w:val="0"/>
        <w:keepLines w:val="0"/>
        <w:pageBreakBefore w:val="0"/>
        <w:widowControl/>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ascii="Times New Roman" w:hAnsi="Times New Roman" w:eastAsiaTheme="minorEastAsia"/>
          <w:sz w:val="20"/>
          <w:szCs w:val="20"/>
          <w:lang w:eastAsia="zh-CN"/>
        </w:rPr>
        <w:t>RAN1 Chairman notes, RAN1#116bis</w:t>
      </w:r>
      <w:r>
        <w:rPr>
          <w:rFonts w:hint="eastAsia"/>
          <w:sz w:val="20"/>
          <w:szCs w:val="20"/>
          <w:lang w:val="en-US" w:eastAsia="zh-CN"/>
        </w:rPr>
        <w:t>, Changsha, China, Apr. 2024.</w:t>
      </w:r>
    </w:p>
    <w:p>
      <w:pPr>
        <w:pStyle w:val="9"/>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742FD"/>
    <w:multiLevelType w:val="multilevel"/>
    <w:tmpl w:val="0EF742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6210233"/>
    <w:multiLevelType w:val="multilevel"/>
    <w:tmpl w:val="2621023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61DBB0"/>
    <w:multiLevelType w:val="singleLevel"/>
    <w:tmpl w:val="5A61DBB0"/>
    <w:lvl w:ilvl="0" w:tentative="0">
      <w:start w:val="1"/>
      <w:numFmt w:val="decimal"/>
      <w:suff w:val="space"/>
      <w:lvlText w:val="[%1]"/>
      <w:lvlJc w:val="left"/>
      <w:rPr>
        <w:rFonts w:hint="default"/>
        <w:b w:val="0"/>
        <w:bCs w:val="0"/>
      </w:rPr>
    </w:lvl>
  </w:abstractNum>
  <w:abstractNum w:abstractNumId="7">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1"/>
  </w:num>
  <w:num w:numId="4">
    <w:abstractNumId w:val="2"/>
  </w:num>
  <w:num w:numId="5">
    <w:abstractNumId w:val="5"/>
  </w:num>
  <w:num w:numId="6">
    <w:abstractNumId w:val="0"/>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F62BC"/>
    <w:rsid w:val="01164BFB"/>
    <w:rsid w:val="011B5754"/>
    <w:rsid w:val="013B5E34"/>
    <w:rsid w:val="01401390"/>
    <w:rsid w:val="0153531E"/>
    <w:rsid w:val="015A7A37"/>
    <w:rsid w:val="01624027"/>
    <w:rsid w:val="01633D2A"/>
    <w:rsid w:val="0165337E"/>
    <w:rsid w:val="0167795A"/>
    <w:rsid w:val="01795E27"/>
    <w:rsid w:val="0180738E"/>
    <w:rsid w:val="018A2647"/>
    <w:rsid w:val="018B3BAA"/>
    <w:rsid w:val="0191652D"/>
    <w:rsid w:val="01942E36"/>
    <w:rsid w:val="01945324"/>
    <w:rsid w:val="01957959"/>
    <w:rsid w:val="01BA0053"/>
    <w:rsid w:val="01CA556D"/>
    <w:rsid w:val="01CC635E"/>
    <w:rsid w:val="01DC1C82"/>
    <w:rsid w:val="01DC200E"/>
    <w:rsid w:val="01F86CD9"/>
    <w:rsid w:val="02065A2E"/>
    <w:rsid w:val="020928F5"/>
    <w:rsid w:val="0217354E"/>
    <w:rsid w:val="021A2217"/>
    <w:rsid w:val="021A5187"/>
    <w:rsid w:val="02281CFD"/>
    <w:rsid w:val="0228598B"/>
    <w:rsid w:val="02343561"/>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8367A"/>
    <w:rsid w:val="02C409AE"/>
    <w:rsid w:val="02CA1321"/>
    <w:rsid w:val="02CB55B9"/>
    <w:rsid w:val="02D254EC"/>
    <w:rsid w:val="02D52C8E"/>
    <w:rsid w:val="02D55E01"/>
    <w:rsid w:val="02DE07AA"/>
    <w:rsid w:val="02E43D5D"/>
    <w:rsid w:val="02E569D9"/>
    <w:rsid w:val="02F72239"/>
    <w:rsid w:val="02F759DA"/>
    <w:rsid w:val="02F9031A"/>
    <w:rsid w:val="02FE0556"/>
    <w:rsid w:val="02FE5F82"/>
    <w:rsid w:val="02FF0AF2"/>
    <w:rsid w:val="030F2294"/>
    <w:rsid w:val="03256F39"/>
    <w:rsid w:val="032D5AEE"/>
    <w:rsid w:val="03311F41"/>
    <w:rsid w:val="03334B44"/>
    <w:rsid w:val="033F2E50"/>
    <w:rsid w:val="034205EE"/>
    <w:rsid w:val="035C5E5E"/>
    <w:rsid w:val="036F028C"/>
    <w:rsid w:val="0383140E"/>
    <w:rsid w:val="03847539"/>
    <w:rsid w:val="038534E2"/>
    <w:rsid w:val="03A05508"/>
    <w:rsid w:val="03AB67DC"/>
    <w:rsid w:val="03AD2FC5"/>
    <w:rsid w:val="03B82CC7"/>
    <w:rsid w:val="03C77456"/>
    <w:rsid w:val="03CB41C8"/>
    <w:rsid w:val="03E7152C"/>
    <w:rsid w:val="04156C27"/>
    <w:rsid w:val="042B1DF5"/>
    <w:rsid w:val="043D2559"/>
    <w:rsid w:val="0453590C"/>
    <w:rsid w:val="045D198A"/>
    <w:rsid w:val="046824A8"/>
    <w:rsid w:val="0478015E"/>
    <w:rsid w:val="04963445"/>
    <w:rsid w:val="04B06E8F"/>
    <w:rsid w:val="04B43FA7"/>
    <w:rsid w:val="04B57CCA"/>
    <w:rsid w:val="04BF26EE"/>
    <w:rsid w:val="04D16755"/>
    <w:rsid w:val="04D20004"/>
    <w:rsid w:val="04E54CF2"/>
    <w:rsid w:val="04EB6A3A"/>
    <w:rsid w:val="04F46C46"/>
    <w:rsid w:val="04FC2C75"/>
    <w:rsid w:val="050F2775"/>
    <w:rsid w:val="05143195"/>
    <w:rsid w:val="05215177"/>
    <w:rsid w:val="0526729B"/>
    <w:rsid w:val="053C699D"/>
    <w:rsid w:val="053D2DA9"/>
    <w:rsid w:val="05402104"/>
    <w:rsid w:val="054248F2"/>
    <w:rsid w:val="05492E9A"/>
    <w:rsid w:val="05510DD1"/>
    <w:rsid w:val="05533CBE"/>
    <w:rsid w:val="05720A3D"/>
    <w:rsid w:val="05785C74"/>
    <w:rsid w:val="057F689B"/>
    <w:rsid w:val="05847419"/>
    <w:rsid w:val="058704DA"/>
    <w:rsid w:val="059160D0"/>
    <w:rsid w:val="05AE018C"/>
    <w:rsid w:val="05B32ECD"/>
    <w:rsid w:val="05C368E7"/>
    <w:rsid w:val="05D72913"/>
    <w:rsid w:val="05EC2E44"/>
    <w:rsid w:val="05EF2AC3"/>
    <w:rsid w:val="05FF0D9C"/>
    <w:rsid w:val="061A6C64"/>
    <w:rsid w:val="06223349"/>
    <w:rsid w:val="062937AB"/>
    <w:rsid w:val="062941CA"/>
    <w:rsid w:val="062A620F"/>
    <w:rsid w:val="063661E5"/>
    <w:rsid w:val="06410604"/>
    <w:rsid w:val="064B00B0"/>
    <w:rsid w:val="065C3A1D"/>
    <w:rsid w:val="06654A0B"/>
    <w:rsid w:val="06686223"/>
    <w:rsid w:val="068218BB"/>
    <w:rsid w:val="06823D8F"/>
    <w:rsid w:val="06883FFB"/>
    <w:rsid w:val="068E6510"/>
    <w:rsid w:val="068F48CC"/>
    <w:rsid w:val="069E2F70"/>
    <w:rsid w:val="06A023FD"/>
    <w:rsid w:val="06AB4E25"/>
    <w:rsid w:val="06C11394"/>
    <w:rsid w:val="06C30854"/>
    <w:rsid w:val="06C93669"/>
    <w:rsid w:val="06CC69B4"/>
    <w:rsid w:val="06CD6519"/>
    <w:rsid w:val="06D84A8A"/>
    <w:rsid w:val="06DE0798"/>
    <w:rsid w:val="06F36A7A"/>
    <w:rsid w:val="06FE6F5E"/>
    <w:rsid w:val="070F3D15"/>
    <w:rsid w:val="07122035"/>
    <w:rsid w:val="07171551"/>
    <w:rsid w:val="07214293"/>
    <w:rsid w:val="072144C3"/>
    <w:rsid w:val="0734792D"/>
    <w:rsid w:val="073F3648"/>
    <w:rsid w:val="07460749"/>
    <w:rsid w:val="074947E3"/>
    <w:rsid w:val="074A5F1C"/>
    <w:rsid w:val="07622262"/>
    <w:rsid w:val="07793FB2"/>
    <w:rsid w:val="078F46FE"/>
    <w:rsid w:val="0793078D"/>
    <w:rsid w:val="079643C9"/>
    <w:rsid w:val="07970803"/>
    <w:rsid w:val="07A9337A"/>
    <w:rsid w:val="07AB0366"/>
    <w:rsid w:val="07AB0DEB"/>
    <w:rsid w:val="07B33DBE"/>
    <w:rsid w:val="07BA2D18"/>
    <w:rsid w:val="07BF78DC"/>
    <w:rsid w:val="07CD3CDD"/>
    <w:rsid w:val="07D35B9C"/>
    <w:rsid w:val="07E96697"/>
    <w:rsid w:val="07FB307F"/>
    <w:rsid w:val="08033DD5"/>
    <w:rsid w:val="0818374A"/>
    <w:rsid w:val="08315282"/>
    <w:rsid w:val="08411549"/>
    <w:rsid w:val="0845185E"/>
    <w:rsid w:val="085145EC"/>
    <w:rsid w:val="085C2CEC"/>
    <w:rsid w:val="085D2367"/>
    <w:rsid w:val="085E5DBE"/>
    <w:rsid w:val="08721912"/>
    <w:rsid w:val="087B0F4C"/>
    <w:rsid w:val="087C4EF8"/>
    <w:rsid w:val="088467B6"/>
    <w:rsid w:val="089D6981"/>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4260A"/>
    <w:rsid w:val="092553BF"/>
    <w:rsid w:val="09294F7D"/>
    <w:rsid w:val="092C61F8"/>
    <w:rsid w:val="09306D58"/>
    <w:rsid w:val="095C0F0C"/>
    <w:rsid w:val="09646BE3"/>
    <w:rsid w:val="09674661"/>
    <w:rsid w:val="09693B6E"/>
    <w:rsid w:val="096B2177"/>
    <w:rsid w:val="097E672F"/>
    <w:rsid w:val="09825F02"/>
    <w:rsid w:val="09A2613C"/>
    <w:rsid w:val="09A4466D"/>
    <w:rsid w:val="09AB6C45"/>
    <w:rsid w:val="09C26047"/>
    <w:rsid w:val="09D763AC"/>
    <w:rsid w:val="09E20449"/>
    <w:rsid w:val="09E5085D"/>
    <w:rsid w:val="09FC388C"/>
    <w:rsid w:val="0A0F5E0F"/>
    <w:rsid w:val="0A153B05"/>
    <w:rsid w:val="0A1B20A9"/>
    <w:rsid w:val="0A2802DC"/>
    <w:rsid w:val="0A2D3EA4"/>
    <w:rsid w:val="0A4B6F30"/>
    <w:rsid w:val="0A665D1E"/>
    <w:rsid w:val="0A731B50"/>
    <w:rsid w:val="0A8D4756"/>
    <w:rsid w:val="0A8E34E6"/>
    <w:rsid w:val="0A9A197F"/>
    <w:rsid w:val="0AB60DEE"/>
    <w:rsid w:val="0AC9278E"/>
    <w:rsid w:val="0ADB0F46"/>
    <w:rsid w:val="0B1A3243"/>
    <w:rsid w:val="0B2E106F"/>
    <w:rsid w:val="0B2F5F6B"/>
    <w:rsid w:val="0B3E5ECD"/>
    <w:rsid w:val="0B5950D6"/>
    <w:rsid w:val="0B61638C"/>
    <w:rsid w:val="0B724963"/>
    <w:rsid w:val="0B725220"/>
    <w:rsid w:val="0B7D64C0"/>
    <w:rsid w:val="0B802D0D"/>
    <w:rsid w:val="0B856175"/>
    <w:rsid w:val="0B8870FA"/>
    <w:rsid w:val="0B8D5FD9"/>
    <w:rsid w:val="0B9641FD"/>
    <w:rsid w:val="0B9A6376"/>
    <w:rsid w:val="0B9C3E91"/>
    <w:rsid w:val="0BB401A4"/>
    <w:rsid w:val="0BC176FB"/>
    <w:rsid w:val="0BF37D09"/>
    <w:rsid w:val="0BF41031"/>
    <w:rsid w:val="0BFC6FB5"/>
    <w:rsid w:val="0C0C18D2"/>
    <w:rsid w:val="0C0C5682"/>
    <w:rsid w:val="0C1D57F9"/>
    <w:rsid w:val="0C260DE5"/>
    <w:rsid w:val="0C3E7B22"/>
    <w:rsid w:val="0C684AC1"/>
    <w:rsid w:val="0C727688"/>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3E7AB6"/>
    <w:rsid w:val="0D495A0D"/>
    <w:rsid w:val="0D4C225E"/>
    <w:rsid w:val="0D4D2BE5"/>
    <w:rsid w:val="0D613BA3"/>
    <w:rsid w:val="0D6D42E8"/>
    <w:rsid w:val="0D744565"/>
    <w:rsid w:val="0D78361E"/>
    <w:rsid w:val="0D7F564D"/>
    <w:rsid w:val="0D835665"/>
    <w:rsid w:val="0D924EA3"/>
    <w:rsid w:val="0D955077"/>
    <w:rsid w:val="0D957F13"/>
    <w:rsid w:val="0DB243FB"/>
    <w:rsid w:val="0DC3083F"/>
    <w:rsid w:val="0DDB3390"/>
    <w:rsid w:val="0DE052FE"/>
    <w:rsid w:val="0DF37427"/>
    <w:rsid w:val="0DFF2B1F"/>
    <w:rsid w:val="0E08297D"/>
    <w:rsid w:val="0E214766"/>
    <w:rsid w:val="0E2340BB"/>
    <w:rsid w:val="0E3330D0"/>
    <w:rsid w:val="0E3916C1"/>
    <w:rsid w:val="0E440278"/>
    <w:rsid w:val="0E4E5304"/>
    <w:rsid w:val="0E537C3C"/>
    <w:rsid w:val="0E5576D4"/>
    <w:rsid w:val="0E7519BC"/>
    <w:rsid w:val="0E7C0B04"/>
    <w:rsid w:val="0E90621F"/>
    <w:rsid w:val="0E992415"/>
    <w:rsid w:val="0E9E4D5A"/>
    <w:rsid w:val="0EAA7EC3"/>
    <w:rsid w:val="0EC81E9E"/>
    <w:rsid w:val="0EC82AA3"/>
    <w:rsid w:val="0ECE66B5"/>
    <w:rsid w:val="0EDC2C57"/>
    <w:rsid w:val="0EE5481D"/>
    <w:rsid w:val="0EF1706D"/>
    <w:rsid w:val="0EF72277"/>
    <w:rsid w:val="0EFC7665"/>
    <w:rsid w:val="0F11785B"/>
    <w:rsid w:val="0F193A29"/>
    <w:rsid w:val="0F21557B"/>
    <w:rsid w:val="0F372967"/>
    <w:rsid w:val="0F3747E7"/>
    <w:rsid w:val="0F3D56F1"/>
    <w:rsid w:val="0F5107D2"/>
    <w:rsid w:val="0F5413E6"/>
    <w:rsid w:val="0F5963C8"/>
    <w:rsid w:val="0F6C5FBE"/>
    <w:rsid w:val="0F7E6DB0"/>
    <w:rsid w:val="0F7F7B50"/>
    <w:rsid w:val="0F8F0E66"/>
    <w:rsid w:val="0F906704"/>
    <w:rsid w:val="0FDA7DDA"/>
    <w:rsid w:val="0FDC6129"/>
    <w:rsid w:val="0FF721A8"/>
    <w:rsid w:val="0FFA1150"/>
    <w:rsid w:val="101300F7"/>
    <w:rsid w:val="1026339C"/>
    <w:rsid w:val="102C038A"/>
    <w:rsid w:val="10490BAD"/>
    <w:rsid w:val="104F540B"/>
    <w:rsid w:val="106C0466"/>
    <w:rsid w:val="108F05CA"/>
    <w:rsid w:val="109241A4"/>
    <w:rsid w:val="109615A9"/>
    <w:rsid w:val="109658C1"/>
    <w:rsid w:val="10A81A96"/>
    <w:rsid w:val="10AC4E35"/>
    <w:rsid w:val="10C915FB"/>
    <w:rsid w:val="10CF4A6C"/>
    <w:rsid w:val="10D041C4"/>
    <w:rsid w:val="10D6699E"/>
    <w:rsid w:val="10E63E4A"/>
    <w:rsid w:val="10F611D0"/>
    <w:rsid w:val="1110038B"/>
    <w:rsid w:val="11103C0E"/>
    <w:rsid w:val="11104883"/>
    <w:rsid w:val="11291D63"/>
    <w:rsid w:val="112D72C6"/>
    <w:rsid w:val="113F3856"/>
    <w:rsid w:val="11683FF9"/>
    <w:rsid w:val="118038D3"/>
    <w:rsid w:val="11853BCD"/>
    <w:rsid w:val="118C0750"/>
    <w:rsid w:val="11A50508"/>
    <w:rsid w:val="11A63D04"/>
    <w:rsid w:val="11F25D32"/>
    <w:rsid w:val="11F26262"/>
    <w:rsid w:val="11FD3DC0"/>
    <w:rsid w:val="120639A8"/>
    <w:rsid w:val="12121726"/>
    <w:rsid w:val="121F47E9"/>
    <w:rsid w:val="122250B4"/>
    <w:rsid w:val="12363DAF"/>
    <w:rsid w:val="123E5A4F"/>
    <w:rsid w:val="12447798"/>
    <w:rsid w:val="125D4125"/>
    <w:rsid w:val="12771554"/>
    <w:rsid w:val="12AA1F62"/>
    <w:rsid w:val="12AE4121"/>
    <w:rsid w:val="12B4435D"/>
    <w:rsid w:val="12B51A8D"/>
    <w:rsid w:val="12C041D4"/>
    <w:rsid w:val="12CF1D40"/>
    <w:rsid w:val="12F14732"/>
    <w:rsid w:val="12F7602D"/>
    <w:rsid w:val="12FC1B0D"/>
    <w:rsid w:val="13071B36"/>
    <w:rsid w:val="13274EFF"/>
    <w:rsid w:val="132D03AF"/>
    <w:rsid w:val="13437E80"/>
    <w:rsid w:val="134C3538"/>
    <w:rsid w:val="13583391"/>
    <w:rsid w:val="1370649F"/>
    <w:rsid w:val="137156A4"/>
    <w:rsid w:val="137F4008"/>
    <w:rsid w:val="13866322"/>
    <w:rsid w:val="1390333E"/>
    <w:rsid w:val="139B4E59"/>
    <w:rsid w:val="139C110B"/>
    <w:rsid w:val="13A51648"/>
    <w:rsid w:val="13BE3B38"/>
    <w:rsid w:val="13C30FC1"/>
    <w:rsid w:val="13CD4D8B"/>
    <w:rsid w:val="13E476E4"/>
    <w:rsid w:val="13F672DD"/>
    <w:rsid w:val="13FB7B95"/>
    <w:rsid w:val="13FF44D4"/>
    <w:rsid w:val="140A2CA4"/>
    <w:rsid w:val="140C5848"/>
    <w:rsid w:val="1415743A"/>
    <w:rsid w:val="141B497D"/>
    <w:rsid w:val="14480142"/>
    <w:rsid w:val="144E5CD4"/>
    <w:rsid w:val="145B0E4C"/>
    <w:rsid w:val="145F0D59"/>
    <w:rsid w:val="14671BB7"/>
    <w:rsid w:val="1483457B"/>
    <w:rsid w:val="14933D0B"/>
    <w:rsid w:val="149B6760"/>
    <w:rsid w:val="149D2922"/>
    <w:rsid w:val="149D4386"/>
    <w:rsid w:val="14A354D4"/>
    <w:rsid w:val="14BF7340"/>
    <w:rsid w:val="14CA4A78"/>
    <w:rsid w:val="14D87DF4"/>
    <w:rsid w:val="14F13DA6"/>
    <w:rsid w:val="14FF6FC2"/>
    <w:rsid w:val="15060BB2"/>
    <w:rsid w:val="150824BE"/>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E79FA"/>
    <w:rsid w:val="158F210D"/>
    <w:rsid w:val="159427E9"/>
    <w:rsid w:val="15AA1B7E"/>
    <w:rsid w:val="15BB0608"/>
    <w:rsid w:val="15C225B8"/>
    <w:rsid w:val="15D44A58"/>
    <w:rsid w:val="15DD5A1F"/>
    <w:rsid w:val="15E12A88"/>
    <w:rsid w:val="15E17B70"/>
    <w:rsid w:val="15E95672"/>
    <w:rsid w:val="15F9350E"/>
    <w:rsid w:val="15FF6183"/>
    <w:rsid w:val="16054980"/>
    <w:rsid w:val="160571EE"/>
    <w:rsid w:val="161D609B"/>
    <w:rsid w:val="16271D63"/>
    <w:rsid w:val="162A3755"/>
    <w:rsid w:val="162E6AF4"/>
    <w:rsid w:val="164B1111"/>
    <w:rsid w:val="1654369C"/>
    <w:rsid w:val="165B2ECB"/>
    <w:rsid w:val="165E7351"/>
    <w:rsid w:val="1661285E"/>
    <w:rsid w:val="166515DA"/>
    <w:rsid w:val="167947C9"/>
    <w:rsid w:val="167A7800"/>
    <w:rsid w:val="16A1413C"/>
    <w:rsid w:val="16BD2FB9"/>
    <w:rsid w:val="16C05D40"/>
    <w:rsid w:val="16C9246D"/>
    <w:rsid w:val="16D96177"/>
    <w:rsid w:val="16DB2490"/>
    <w:rsid w:val="16DE0A1B"/>
    <w:rsid w:val="16E4751C"/>
    <w:rsid w:val="16E7731D"/>
    <w:rsid w:val="16EE2B7A"/>
    <w:rsid w:val="17060D55"/>
    <w:rsid w:val="1723727A"/>
    <w:rsid w:val="17276F5B"/>
    <w:rsid w:val="174F4BA1"/>
    <w:rsid w:val="1764674F"/>
    <w:rsid w:val="176C095E"/>
    <w:rsid w:val="178F5381"/>
    <w:rsid w:val="179855D1"/>
    <w:rsid w:val="179867A1"/>
    <w:rsid w:val="179F1E7A"/>
    <w:rsid w:val="17A10B37"/>
    <w:rsid w:val="17A37760"/>
    <w:rsid w:val="17A613DC"/>
    <w:rsid w:val="17AA27DB"/>
    <w:rsid w:val="17AF2DFF"/>
    <w:rsid w:val="17B943BD"/>
    <w:rsid w:val="17C422E5"/>
    <w:rsid w:val="17C527E0"/>
    <w:rsid w:val="17CD13F0"/>
    <w:rsid w:val="17DD5D9F"/>
    <w:rsid w:val="17F00E17"/>
    <w:rsid w:val="18072BBA"/>
    <w:rsid w:val="180B6554"/>
    <w:rsid w:val="1831099E"/>
    <w:rsid w:val="183B1498"/>
    <w:rsid w:val="183C492F"/>
    <w:rsid w:val="184061B8"/>
    <w:rsid w:val="184E13FF"/>
    <w:rsid w:val="185A1741"/>
    <w:rsid w:val="18675E2F"/>
    <w:rsid w:val="186A7F3C"/>
    <w:rsid w:val="18795E67"/>
    <w:rsid w:val="188A0D46"/>
    <w:rsid w:val="188D7449"/>
    <w:rsid w:val="189553E8"/>
    <w:rsid w:val="189A62E8"/>
    <w:rsid w:val="18AC426F"/>
    <w:rsid w:val="18CE65B0"/>
    <w:rsid w:val="18D76F2C"/>
    <w:rsid w:val="18E702C9"/>
    <w:rsid w:val="18EF4764"/>
    <w:rsid w:val="18F279A0"/>
    <w:rsid w:val="18F31102"/>
    <w:rsid w:val="190F698A"/>
    <w:rsid w:val="191372F1"/>
    <w:rsid w:val="191F2375"/>
    <w:rsid w:val="192A6B82"/>
    <w:rsid w:val="192A78E5"/>
    <w:rsid w:val="192B2C59"/>
    <w:rsid w:val="192C06DB"/>
    <w:rsid w:val="195F4D29"/>
    <w:rsid w:val="19607D81"/>
    <w:rsid w:val="19640C89"/>
    <w:rsid w:val="196B73C9"/>
    <w:rsid w:val="197D1DB8"/>
    <w:rsid w:val="199503FD"/>
    <w:rsid w:val="19A45D24"/>
    <w:rsid w:val="19AB0C59"/>
    <w:rsid w:val="19AF5CF6"/>
    <w:rsid w:val="19C63D4F"/>
    <w:rsid w:val="19C65E12"/>
    <w:rsid w:val="19C735BB"/>
    <w:rsid w:val="19D477C5"/>
    <w:rsid w:val="19DA3A4C"/>
    <w:rsid w:val="19F256A0"/>
    <w:rsid w:val="19F2719F"/>
    <w:rsid w:val="1A031334"/>
    <w:rsid w:val="1A0A0564"/>
    <w:rsid w:val="1A1D1EC7"/>
    <w:rsid w:val="1A24165B"/>
    <w:rsid w:val="1A255AC3"/>
    <w:rsid w:val="1A2B69E1"/>
    <w:rsid w:val="1A3F5603"/>
    <w:rsid w:val="1A454D8D"/>
    <w:rsid w:val="1A522EAE"/>
    <w:rsid w:val="1A531553"/>
    <w:rsid w:val="1A6A2C78"/>
    <w:rsid w:val="1A710D5C"/>
    <w:rsid w:val="1A734275"/>
    <w:rsid w:val="1A7728EC"/>
    <w:rsid w:val="1A806B5C"/>
    <w:rsid w:val="1A8C67DA"/>
    <w:rsid w:val="1A941D78"/>
    <w:rsid w:val="1A9773C0"/>
    <w:rsid w:val="1A9B27DB"/>
    <w:rsid w:val="1AA54D0B"/>
    <w:rsid w:val="1AA92036"/>
    <w:rsid w:val="1AAF6D55"/>
    <w:rsid w:val="1AB92AF5"/>
    <w:rsid w:val="1AC63647"/>
    <w:rsid w:val="1ADC0421"/>
    <w:rsid w:val="1AE00854"/>
    <w:rsid w:val="1AEA71EF"/>
    <w:rsid w:val="1AF50990"/>
    <w:rsid w:val="1B0D5CFB"/>
    <w:rsid w:val="1B2516D5"/>
    <w:rsid w:val="1B2B089B"/>
    <w:rsid w:val="1B371569"/>
    <w:rsid w:val="1B3C4343"/>
    <w:rsid w:val="1B3F102F"/>
    <w:rsid w:val="1B4E4B33"/>
    <w:rsid w:val="1B4E745B"/>
    <w:rsid w:val="1B6B549A"/>
    <w:rsid w:val="1B753A98"/>
    <w:rsid w:val="1B7B22E1"/>
    <w:rsid w:val="1B7E5BC4"/>
    <w:rsid w:val="1B870B5B"/>
    <w:rsid w:val="1B8B6B38"/>
    <w:rsid w:val="1B926E4B"/>
    <w:rsid w:val="1B9A27F5"/>
    <w:rsid w:val="1BA220C5"/>
    <w:rsid w:val="1BA71412"/>
    <w:rsid w:val="1BBC09F6"/>
    <w:rsid w:val="1BBE4801"/>
    <w:rsid w:val="1BC7007B"/>
    <w:rsid w:val="1BD34730"/>
    <w:rsid w:val="1BDF455D"/>
    <w:rsid w:val="1BEE6734"/>
    <w:rsid w:val="1C1A373E"/>
    <w:rsid w:val="1C2559A9"/>
    <w:rsid w:val="1C297CFC"/>
    <w:rsid w:val="1C3571F6"/>
    <w:rsid w:val="1C3672FA"/>
    <w:rsid w:val="1C3A751E"/>
    <w:rsid w:val="1C423FC4"/>
    <w:rsid w:val="1C47233F"/>
    <w:rsid w:val="1C5D00DA"/>
    <w:rsid w:val="1C7569CE"/>
    <w:rsid w:val="1C7D0C1A"/>
    <w:rsid w:val="1C7E2DD6"/>
    <w:rsid w:val="1C834FED"/>
    <w:rsid w:val="1C905109"/>
    <w:rsid w:val="1C946804"/>
    <w:rsid w:val="1CA34CA1"/>
    <w:rsid w:val="1CA53FA1"/>
    <w:rsid w:val="1CAD4CCB"/>
    <w:rsid w:val="1CAF7573"/>
    <w:rsid w:val="1CC92C96"/>
    <w:rsid w:val="1CCC40C9"/>
    <w:rsid w:val="1CD949E4"/>
    <w:rsid w:val="1CDD5D84"/>
    <w:rsid w:val="1CFB041C"/>
    <w:rsid w:val="1D186F9D"/>
    <w:rsid w:val="1D1C598A"/>
    <w:rsid w:val="1D2D5D5A"/>
    <w:rsid w:val="1D504421"/>
    <w:rsid w:val="1D7E7249"/>
    <w:rsid w:val="1D7F6660"/>
    <w:rsid w:val="1D8A38D6"/>
    <w:rsid w:val="1D956B63"/>
    <w:rsid w:val="1DA155EF"/>
    <w:rsid w:val="1DA251E1"/>
    <w:rsid w:val="1DA67F64"/>
    <w:rsid w:val="1DA70534"/>
    <w:rsid w:val="1DA93704"/>
    <w:rsid w:val="1DB875D1"/>
    <w:rsid w:val="1DB93E5F"/>
    <w:rsid w:val="1DC5127B"/>
    <w:rsid w:val="1DD076EE"/>
    <w:rsid w:val="1DDE1A57"/>
    <w:rsid w:val="1DE4729F"/>
    <w:rsid w:val="1DE9277A"/>
    <w:rsid w:val="1DF679C8"/>
    <w:rsid w:val="1E1665EA"/>
    <w:rsid w:val="1E224F27"/>
    <w:rsid w:val="1E2A7432"/>
    <w:rsid w:val="1E320A25"/>
    <w:rsid w:val="1E343C5D"/>
    <w:rsid w:val="1E37411F"/>
    <w:rsid w:val="1E407993"/>
    <w:rsid w:val="1E5E2859"/>
    <w:rsid w:val="1E5E301B"/>
    <w:rsid w:val="1E634732"/>
    <w:rsid w:val="1E752FA6"/>
    <w:rsid w:val="1EAD50FF"/>
    <w:rsid w:val="1ECF1323"/>
    <w:rsid w:val="1ECF4A99"/>
    <w:rsid w:val="1EDC1E28"/>
    <w:rsid w:val="1EDC33BC"/>
    <w:rsid w:val="1EE15D37"/>
    <w:rsid w:val="1EF72D37"/>
    <w:rsid w:val="1F1F0E95"/>
    <w:rsid w:val="1F211865"/>
    <w:rsid w:val="1F295D72"/>
    <w:rsid w:val="1F4325C8"/>
    <w:rsid w:val="1F520B16"/>
    <w:rsid w:val="1F595BBB"/>
    <w:rsid w:val="1F7044DA"/>
    <w:rsid w:val="1F777E85"/>
    <w:rsid w:val="1F782E4D"/>
    <w:rsid w:val="1F7C7957"/>
    <w:rsid w:val="1FC127CE"/>
    <w:rsid w:val="1FD21E35"/>
    <w:rsid w:val="1FD37849"/>
    <w:rsid w:val="1FD96681"/>
    <w:rsid w:val="1FE10390"/>
    <w:rsid w:val="1FE73560"/>
    <w:rsid w:val="1FEE7A9C"/>
    <w:rsid w:val="20070517"/>
    <w:rsid w:val="200E3211"/>
    <w:rsid w:val="200E58BD"/>
    <w:rsid w:val="2041466C"/>
    <w:rsid w:val="204C064C"/>
    <w:rsid w:val="205164A7"/>
    <w:rsid w:val="20564928"/>
    <w:rsid w:val="205C73A3"/>
    <w:rsid w:val="206D4243"/>
    <w:rsid w:val="207714C5"/>
    <w:rsid w:val="207B590B"/>
    <w:rsid w:val="2090238B"/>
    <w:rsid w:val="209A2CD8"/>
    <w:rsid w:val="20A434B3"/>
    <w:rsid w:val="20BA4AFB"/>
    <w:rsid w:val="20BA6502"/>
    <w:rsid w:val="20C37487"/>
    <w:rsid w:val="20CD6B95"/>
    <w:rsid w:val="20CD7D4E"/>
    <w:rsid w:val="20E20BBA"/>
    <w:rsid w:val="20E737F7"/>
    <w:rsid w:val="20EC03B6"/>
    <w:rsid w:val="20EE04E5"/>
    <w:rsid w:val="20F04D88"/>
    <w:rsid w:val="20F83F43"/>
    <w:rsid w:val="21297D3A"/>
    <w:rsid w:val="212E17DE"/>
    <w:rsid w:val="213271D8"/>
    <w:rsid w:val="213B6A4B"/>
    <w:rsid w:val="213E655D"/>
    <w:rsid w:val="21405A30"/>
    <w:rsid w:val="214D4FE0"/>
    <w:rsid w:val="215026E7"/>
    <w:rsid w:val="21592706"/>
    <w:rsid w:val="216D7544"/>
    <w:rsid w:val="21712A16"/>
    <w:rsid w:val="217C1B61"/>
    <w:rsid w:val="21825FF7"/>
    <w:rsid w:val="218B7932"/>
    <w:rsid w:val="218E2266"/>
    <w:rsid w:val="21900AEB"/>
    <w:rsid w:val="2194776B"/>
    <w:rsid w:val="21B80AA5"/>
    <w:rsid w:val="21D2685E"/>
    <w:rsid w:val="21D853B7"/>
    <w:rsid w:val="220D7BC4"/>
    <w:rsid w:val="2214054C"/>
    <w:rsid w:val="221703FC"/>
    <w:rsid w:val="222A0690"/>
    <w:rsid w:val="222A56CF"/>
    <w:rsid w:val="22305995"/>
    <w:rsid w:val="223A3836"/>
    <w:rsid w:val="224D733B"/>
    <w:rsid w:val="225216B5"/>
    <w:rsid w:val="225E20C5"/>
    <w:rsid w:val="227B42A0"/>
    <w:rsid w:val="228A40D4"/>
    <w:rsid w:val="228F22EB"/>
    <w:rsid w:val="228F6A6B"/>
    <w:rsid w:val="22922A7B"/>
    <w:rsid w:val="22A03D45"/>
    <w:rsid w:val="22A60967"/>
    <w:rsid w:val="22AF7AEB"/>
    <w:rsid w:val="22B13850"/>
    <w:rsid w:val="22B37446"/>
    <w:rsid w:val="22B93C24"/>
    <w:rsid w:val="22BB2C46"/>
    <w:rsid w:val="22C750B8"/>
    <w:rsid w:val="22CB0F22"/>
    <w:rsid w:val="22D126DE"/>
    <w:rsid w:val="22D279A8"/>
    <w:rsid w:val="22DE275C"/>
    <w:rsid w:val="22F05B87"/>
    <w:rsid w:val="23034661"/>
    <w:rsid w:val="23047581"/>
    <w:rsid w:val="230511FB"/>
    <w:rsid w:val="230B4D98"/>
    <w:rsid w:val="230E6CDE"/>
    <w:rsid w:val="231D7D99"/>
    <w:rsid w:val="232474A9"/>
    <w:rsid w:val="23293977"/>
    <w:rsid w:val="232C02F5"/>
    <w:rsid w:val="233F7861"/>
    <w:rsid w:val="2342728C"/>
    <w:rsid w:val="234B1EB0"/>
    <w:rsid w:val="234F141B"/>
    <w:rsid w:val="235408E6"/>
    <w:rsid w:val="235908AF"/>
    <w:rsid w:val="236F7B2F"/>
    <w:rsid w:val="23774488"/>
    <w:rsid w:val="238B0A08"/>
    <w:rsid w:val="239E0527"/>
    <w:rsid w:val="23A308EE"/>
    <w:rsid w:val="23AD2144"/>
    <w:rsid w:val="23B07449"/>
    <w:rsid w:val="23CC55B1"/>
    <w:rsid w:val="23D60547"/>
    <w:rsid w:val="23D81888"/>
    <w:rsid w:val="23EB0393"/>
    <w:rsid w:val="23EC61B5"/>
    <w:rsid w:val="23EC7AEE"/>
    <w:rsid w:val="23FD5BE3"/>
    <w:rsid w:val="23FE5DB1"/>
    <w:rsid w:val="24026629"/>
    <w:rsid w:val="24072EA9"/>
    <w:rsid w:val="2438587A"/>
    <w:rsid w:val="24386853"/>
    <w:rsid w:val="243A0A54"/>
    <w:rsid w:val="243B7DB5"/>
    <w:rsid w:val="243E50DA"/>
    <w:rsid w:val="246D0451"/>
    <w:rsid w:val="246D212F"/>
    <w:rsid w:val="24715F69"/>
    <w:rsid w:val="24760A5D"/>
    <w:rsid w:val="24992B5E"/>
    <w:rsid w:val="24A9218A"/>
    <w:rsid w:val="24B140D4"/>
    <w:rsid w:val="24B33FFF"/>
    <w:rsid w:val="24B618E1"/>
    <w:rsid w:val="24BE0177"/>
    <w:rsid w:val="24C569C9"/>
    <w:rsid w:val="24DA3852"/>
    <w:rsid w:val="24DE7825"/>
    <w:rsid w:val="24E61F36"/>
    <w:rsid w:val="24F17095"/>
    <w:rsid w:val="24F214B5"/>
    <w:rsid w:val="24F35147"/>
    <w:rsid w:val="24F907DC"/>
    <w:rsid w:val="24FE6085"/>
    <w:rsid w:val="24FF4C06"/>
    <w:rsid w:val="250D35C2"/>
    <w:rsid w:val="252437DA"/>
    <w:rsid w:val="252A03F9"/>
    <w:rsid w:val="25324A24"/>
    <w:rsid w:val="254E42FA"/>
    <w:rsid w:val="25560FB4"/>
    <w:rsid w:val="255B68D6"/>
    <w:rsid w:val="256271F2"/>
    <w:rsid w:val="256E3452"/>
    <w:rsid w:val="25821C68"/>
    <w:rsid w:val="259B1C33"/>
    <w:rsid w:val="25B022B3"/>
    <w:rsid w:val="25B22D3D"/>
    <w:rsid w:val="25B60D8D"/>
    <w:rsid w:val="25B74631"/>
    <w:rsid w:val="25B91E90"/>
    <w:rsid w:val="25D17F32"/>
    <w:rsid w:val="25D70D86"/>
    <w:rsid w:val="25DA68DC"/>
    <w:rsid w:val="25DD4552"/>
    <w:rsid w:val="25E513D9"/>
    <w:rsid w:val="25EE6A79"/>
    <w:rsid w:val="25EF43C8"/>
    <w:rsid w:val="26075FA8"/>
    <w:rsid w:val="2623756A"/>
    <w:rsid w:val="262E08BF"/>
    <w:rsid w:val="26310EA6"/>
    <w:rsid w:val="26341C2C"/>
    <w:rsid w:val="263951B2"/>
    <w:rsid w:val="263E55AD"/>
    <w:rsid w:val="2640780D"/>
    <w:rsid w:val="264B37D3"/>
    <w:rsid w:val="26584BBF"/>
    <w:rsid w:val="265B2B39"/>
    <w:rsid w:val="266212C8"/>
    <w:rsid w:val="26731F2F"/>
    <w:rsid w:val="267F4FDD"/>
    <w:rsid w:val="268358DE"/>
    <w:rsid w:val="26942FFE"/>
    <w:rsid w:val="26965DCF"/>
    <w:rsid w:val="26976211"/>
    <w:rsid w:val="269A23BD"/>
    <w:rsid w:val="269C25AF"/>
    <w:rsid w:val="26D609E2"/>
    <w:rsid w:val="26DA558A"/>
    <w:rsid w:val="26DE1868"/>
    <w:rsid w:val="26ED14DB"/>
    <w:rsid w:val="26FE6031"/>
    <w:rsid w:val="270F3C75"/>
    <w:rsid w:val="27157D13"/>
    <w:rsid w:val="271823B3"/>
    <w:rsid w:val="27287AD6"/>
    <w:rsid w:val="27441A9D"/>
    <w:rsid w:val="27470A00"/>
    <w:rsid w:val="27543CE2"/>
    <w:rsid w:val="27572BCC"/>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746D9"/>
    <w:rsid w:val="27ED6C77"/>
    <w:rsid w:val="27EF2EB7"/>
    <w:rsid w:val="27F84FA1"/>
    <w:rsid w:val="27FC6995"/>
    <w:rsid w:val="28096EEE"/>
    <w:rsid w:val="280E09C5"/>
    <w:rsid w:val="28140998"/>
    <w:rsid w:val="281C525D"/>
    <w:rsid w:val="283146AB"/>
    <w:rsid w:val="2834674F"/>
    <w:rsid w:val="28460713"/>
    <w:rsid w:val="28563053"/>
    <w:rsid w:val="285A17C2"/>
    <w:rsid w:val="285C7146"/>
    <w:rsid w:val="285D2A4F"/>
    <w:rsid w:val="28685F9C"/>
    <w:rsid w:val="288837AF"/>
    <w:rsid w:val="288B5171"/>
    <w:rsid w:val="288C6204"/>
    <w:rsid w:val="288D7D1F"/>
    <w:rsid w:val="28954CDC"/>
    <w:rsid w:val="28A96A0F"/>
    <w:rsid w:val="28B66659"/>
    <w:rsid w:val="28B71B2C"/>
    <w:rsid w:val="28C92B51"/>
    <w:rsid w:val="28D95DFB"/>
    <w:rsid w:val="28DD5033"/>
    <w:rsid w:val="28EE7A07"/>
    <w:rsid w:val="28FE675D"/>
    <w:rsid w:val="29003A13"/>
    <w:rsid w:val="290618DB"/>
    <w:rsid w:val="29063378"/>
    <w:rsid w:val="29115557"/>
    <w:rsid w:val="29115F0D"/>
    <w:rsid w:val="291D162A"/>
    <w:rsid w:val="291F3AAD"/>
    <w:rsid w:val="291F4F8E"/>
    <w:rsid w:val="292278A9"/>
    <w:rsid w:val="29284E13"/>
    <w:rsid w:val="29307D6E"/>
    <w:rsid w:val="293262FA"/>
    <w:rsid w:val="293C6591"/>
    <w:rsid w:val="294D06B9"/>
    <w:rsid w:val="2957531C"/>
    <w:rsid w:val="296F4478"/>
    <w:rsid w:val="298C2425"/>
    <w:rsid w:val="299A703B"/>
    <w:rsid w:val="29A113D7"/>
    <w:rsid w:val="29A14B0F"/>
    <w:rsid w:val="29C74C47"/>
    <w:rsid w:val="29CD4516"/>
    <w:rsid w:val="29E94589"/>
    <w:rsid w:val="2A02639F"/>
    <w:rsid w:val="2A155F81"/>
    <w:rsid w:val="2A1B5CDA"/>
    <w:rsid w:val="2A1E2DE0"/>
    <w:rsid w:val="2A250847"/>
    <w:rsid w:val="2A2B222C"/>
    <w:rsid w:val="2A331695"/>
    <w:rsid w:val="2A442E66"/>
    <w:rsid w:val="2A4A1ED4"/>
    <w:rsid w:val="2A542B76"/>
    <w:rsid w:val="2A553548"/>
    <w:rsid w:val="2A5D76B8"/>
    <w:rsid w:val="2A7049D1"/>
    <w:rsid w:val="2A970008"/>
    <w:rsid w:val="2AA60E99"/>
    <w:rsid w:val="2AAE5692"/>
    <w:rsid w:val="2AB04251"/>
    <w:rsid w:val="2AB04D93"/>
    <w:rsid w:val="2ABE7215"/>
    <w:rsid w:val="2AD76897"/>
    <w:rsid w:val="2ADB482F"/>
    <w:rsid w:val="2AE01B62"/>
    <w:rsid w:val="2AE54ACD"/>
    <w:rsid w:val="2AE558B3"/>
    <w:rsid w:val="2AE8229B"/>
    <w:rsid w:val="2AE92316"/>
    <w:rsid w:val="2AEC42E5"/>
    <w:rsid w:val="2AED4F27"/>
    <w:rsid w:val="2AF26F2E"/>
    <w:rsid w:val="2B034D47"/>
    <w:rsid w:val="2B133F39"/>
    <w:rsid w:val="2B2629D8"/>
    <w:rsid w:val="2B271F5E"/>
    <w:rsid w:val="2B2D1028"/>
    <w:rsid w:val="2B2E3C18"/>
    <w:rsid w:val="2B30152A"/>
    <w:rsid w:val="2B406C5D"/>
    <w:rsid w:val="2B481D57"/>
    <w:rsid w:val="2B4D413E"/>
    <w:rsid w:val="2B641C02"/>
    <w:rsid w:val="2B6D1BAE"/>
    <w:rsid w:val="2B6F681F"/>
    <w:rsid w:val="2B8302EB"/>
    <w:rsid w:val="2B844BD6"/>
    <w:rsid w:val="2B893BA3"/>
    <w:rsid w:val="2B923A1C"/>
    <w:rsid w:val="2B992A15"/>
    <w:rsid w:val="2B9C061A"/>
    <w:rsid w:val="2B9E2538"/>
    <w:rsid w:val="2B9F45E8"/>
    <w:rsid w:val="2BBC1D86"/>
    <w:rsid w:val="2BC82480"/>
    <w:rsid w:val="2BDA5F01"/>
    <w:rsid w:val="2BE124D6"/>
    <w:rsid w:val="2BEB375B"/>
    <w:rsid w:val="2BEB41DF"/>
    <w:rsid w:val="2BFB0E99"/>
    <w:rsid w:val="2C02452C"/>
    <w:rsid w:val="2C07332F"/>
    <w:rsid w:val="2C0C4D11"/>
    <w:rsid w:val="2C175D66"/>
    <w:rsid w:val="2C1A5D63"/>
    <w:rsid w:val="2C2907BF"/>
    <w:rsid w:val="2C2A3701"/>
    <w:rsid w:val="2C437425"/>
    <w:rsid w:val="2C5A1C73"/>
    <w:rsid w:val="2C5A6041"/>
    <w:rsid w:val="2C7208C6"/>
    <w:rsid w:val="2C80477B"/>
    <w:rsid w:val="2C852D34"/>
    <w:rsid w:val="2C8F4F35"/>
    <w:rsid w:val="2CA73FE3"/>
    <w:rsid w:val="2CAD6FE3"/>
    <w:rsid w:val="2CC91D44"/>
    <w:rsid w:val="2CD46AFB"/>
    <w:rsid w:val="2CDC2898"/>
    <w:rsid w:val="2CE15438"/>
    <w:rsid w:val="2D151F6D"/>
    <w:rsid w:val="2D1D4166"/>
    <w:rsid w:val="2D291F09"/>
    <w:rsid w:val="2D2C4C7C"/>
    <w:rsid w:val="2D3305D4"/>
    <w:rsid w:val="2D3416FA"/>
    <w:rsid w:val="2D36293A"/>
    <w:rsid w:val="2D402CFE"/>
    <w:rsid w:val="2D473BB1"/>
    <w:rsid w:val="2D5152AE"/>
    <w:rsid w:val="2D555CB7"/>
    <w:rsid w:val="2D595EBC"/>
    <w:rsid w:val="2D5E586A"/>
    <w:rsid w:val="2D61248D"/>
    <w:rsid w:val="2D68440E"/>
    <w:rsid w:val="2D6D5152"/>
    <w:rsid w:val="2D812190"/>
    <w:rsid w:val="2DA94150"/>
    <w:rsid w:val="2DBB0B00"/>
    <w:rsid w:val="2DD554FE"/>
    <w:rsid w:val="2DD854F5"/>
    <w:rsid w:val="2DDA0933"/>
    <w:rsid w:val="2DEA643F"/>
    <w:rsid w:val="2E000AC6"/>
    <w:rsid w:val="2E07465D"/>
    <w:rsid w:val="2E0C79CF"/>
    <w:rsid w:val="2E1176AC"/>
    <w:rsid w:val="2E26750E"/>
    <w:rsid w:val="2E2701FF"/>
    <w:rsid w:val="2E273353"/>
    <w:rsid w:val="2E2D216F"/>
    <w:rsid w:val="2E312A30"/>
    <w:rsid w:val="2E4212B4"/>
    <w:rsid w:val="2E434249"/>
    <w:rsid w:val="2E51332D"/>
    <w:rsid w:val="2E613ECA"/>
    <w:rsid w:val="2EA4705E"/>
    <w:rsid w:val="2EA5244A"/>
    <w:rsid w:val="2EB8596B"/>
    <w:rsid w:val="2EC872A0"/>
    <w:rsid w:val="2ECA65D4"/>
    <w:rsid w:val="2ECB7AE0"/>
    <w:rsid w:val="2EEA1087"/>
    <w:rsid w:val="2EEF5B78"/>
    <w:rsid w:val="2EF90C24"/>
    <w:rsid w:val="2EFF63B6"/>
    <w:rsid w:val="2F011DC7"/>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440C"/>
    <w:rsid w:val="2FC15AF9"/>
    <w:rsid w:val="2FCF12B0"/>
    <w:rsid w:val="2FDC4E75"/>
    <w:rsid w:val="2FE32B7A"/>
    <w:rsid w:val="2FEC1BAE"/>
    <w:rsid w:val="300255AA"/>
    <w:rsid w:val="300551AF"/>
    <w:rsid w:val="301334D4"/>
    <w:rsid w:val="302C3922"/>
    <w:rsid w:val="302C5AB3"/>
    <w:rsid w:val="302F30EA"/>
    <w:rsid w:val="30441C40"/>
    <w:rsid w:val="304570D6"/>
    <w:rsid w:val="30523FBD"/>
    <w:rsid w:val="305407DE"/>
    <w:rsid w:val="3056178E"/>
    <w:rsid w:val="30571C73"/>
    <w:rsid w:val="305F2DE8"/>
    <w:rsid w:val="3063595B"/>
    <w:rsid w:val="306A1C37"/>
    <w:rsid w:val="30790CC0"/>
    <w:rsid w:val="308B7DB2"/>
    <w:rsid w:val="30943D7F"/>
    <w:rsid w:val="309460D4"/>
    <w:rsid w:val="309C7501"/>
    <w:rsid w:val="30A375B7"/>
    <w:rsid w:val="30A70282"/>
    <w:rsid w:val="30A819D5"/>
    <w:rsid w:val="30AE3572"/>
    <w:rsid w:val="30CE4417"/>
    <w:rsid w:val="30DB63B0"/>
    <w:rsid w:val="30DC4E37"/>
    <w:rsid w:val="30DC72B8"/>
    <w:rsid w:val="30E21C94"/>
    <w:rsid w:val="30FF1022"/>
    <w:rsid w:val="30FF1DEC"/>
    <w:rsid w:val="3103748A"/>
    <w:rsid w:val="310D7287"/>
    <w:rsid w:val="312C2F69"/>
    <w:rsid w:val="313A0372"/>
    <w:rsid w:val="31414D46"/>
    <w:rsid w:val="3162168B"/>
    <w:rsid w:val="31627EDB"/>
    <w:rsid w:val="316535BE"/>
    <w:rsid w:val="316C26E3"/>
    <w:rsid w:val="31943636"/>
    <w:rsid w:val="31A93189"/>
    <w:rsid w:val="31B6217A"/>
    <w:rsid w:val="31BF532C"/>
    <w:rsid w:val="31E57565"/>
    <w:rsid w:val="31F10B1A"/>
    <w:rsid w:val="31F27F9B"/>
    <w:rsid w:val="31F72F19"/>
    <w:rsid w:val="320E07FF"/>
    <w:rsid w:val="321744BA"/>
    <w:rsid w:val="32197557"/>
    <w:rsid w:val="321A22CD"/>
    <w:rsid w:val="322E2540"/>
    <w:rsid w:val="32305666"/>
    <w:rsid w:val="32452FD4"/>
    <w:rsid w:val="3254692A"/>
    <w:rsid w:val="3256180E"/>
    <w:rsid w:val="32582533"/>
    <w:rsid w:val="32601632"/>
    <w:rsid w:val="32675A39"/>
    <w:rsid w:val="32743FF8"/>
    <w:rsid w:val="328D4D87"/>
    <w:rsid w:val="328F399D"/>
    <w:rsid w:val="32946609"/>
    <w:rsid w:val="32987EA1"/>
    <w:rsid w:val="32A57DB8"/>
    <w:rsid w:val="32DF3206"/>
    <w:rsid w:val="32EC2013"/>
    <w:rsid w:val="32F7411E"/>
    <w:rsid w:val="32FF5CB9"/>
    <w:rsid w:val="33021368"/>
    <w:rsid w:val="33093C5C"/>
    <w:rsid w:val="33121D18"/>
    <w:rsid w:val="33133DBA"/>
    <w:rsid w:val="33294831"/>
    <w:rsid w:val="332C5A43"/>
    <w:rsid w:val="33324BBF"/>
    <w:rsid w:val="334138EA"/>
    <w:rsid w:val="33491F36"/>
    <w:rsid w:val="33664E15"/>
    <w:rsid w:val="3373089A"/>
    <w:rsid w:val="33867056"/>
    <w:rsid w:val="33883009"/>
    <w:rsid w:val="33917AD8"/>
    <w:rsid w:val="339433F2"/>
    <w:rsid w:val="339F751B"/>
    <w:rsid w:val="33B2596A"/>
    <w:rsid w:val="33BF1A08"/>
    <w:rsid w:val="33C65B01"/>
    <w:rsid w:val="33CC2F57"/>
    <w:rsid w:val="33D07732"/>
    <w:rsid w:val="33D44147"/>
    <w:rsid w:val="33DF3033"/>
    <w:rsid w:val="33E616EB"/>
    <w:rsid w:val="33EC76EC"/>
    <w:rsid w:val="33F11E83"/>
    <w:rsid w:val="33F16546"/>
    <w:rsid w:val="33FA7A53"/>
    <w:rsid w:val="33FE59C9"/>
    <w:rsid w:val="34110FF9"/>
    <w:rsid w:val="3421003E"/>
    <w:rsid w:val="342542D1"/>
    <w:rsid w:val="342B07D0"/>
    <w:rsid w:val="3431732F"/>
    <w:rsid w:val="34385515"/>
    <w:rsid w:val="344175CA"/>
    <w:rsid w:val="34442B6D"/>
    <w:rsid w:val="3464166C"/>
    <w:rsid w:val="346B045F"/>
    <w:rsid w:val="346C2BDC"/>
    <w:rsid w:val="346F0383"/>
    <w:rsid w:val="347A4842"/>
    <w:rsid w:val="347C1F8E"/>
    <w:rsid w:val="348C0B69"/>
    <w:rsid w:val="349A14CC"/>
    <w:rsid w:val="349E15E4"/>
    <w:rsid w:val="349E7311"/>
    <w:rsid w:val="34AB408B"/>
    <w:rsid w:val="34AC3B1F"/>
    <w:rsid w:val="34BE0E27"/>
    <w:rsid w:val="34C1068D"/>
    <w:rsid w:val="34E03B7A"/>
    <w:rsid w:val="34E37F9C"/>
    <w:rsid w:val="34E63221"/>
    <w:rsid w:val="34EA3595"/>
    <w:rsid w:val="34EB1C02"/>
    <w:rsid w:val="34F31159"/>
    <w:rsid w:val="34F47971"/>
    <w:rsid w:val="34F61BA3"/>
    <w:rsid w:val="35015811"/>
    <w:rsid w:val="35045109"/>
    <w:rsid w:val="35063773"/>
    <w:rsid w:val="350C0171"/>
    <w:rsid w:val="35314625"/>
    <w:rsid w:val="35544143"/>
    <w:rsid w:val="3557388E"/>
    <w:rsid w:val="35684E72"/>
    <w:rsid w:val="356C3BBC"/>
    <w:rsid w:val="357201A0"/>
    <w:rsid w:val="35830EE1"/>
    <w:rsid w:val="35A81E32"/>
    <w:rsid w:val="35AE1D1F"/>
    <w:rsid w:val="35AE4747"/>
    <w:rsid w:val="35AF1061"/>
    <w:rsid w:val="35D34EB8"/>
    <w:rsid w:val="35D43768"/>
    <w:rsid w:val="35E71299"/>
    <w:rsid w:val="35E72F09"/>
    <w:rsid w:val="35EE7F88"/>
    <w:rsid w:val="35F26505"/>
    <w:rsid w:val="35FD0561"/>
    <w:rsid w:val="361A0DD1"/>
    <w:rsid w:val="361D6858"/>
    <w:rsid w:val="363A75C1"/>
    <w:rsid w:val="3669231D"/>
    <w:rsid w:val="368E7AA5"/>
    <w:rsid w:val="36906A66"/>
    <w:rsid w:val="36950F43"/>
    <w:rsid w:val="36B17531"/>
    <w:rsid w:val="36B46A81"/>
    <w:rsid w:val="36C223BE"/>
    <w:rsid w:val="36C257C0"/>
    <w:rsid w:val="36C47130"/>
    <w:rsid w:val="36C62770"/>
    <w:rsid w:val="36CB0A48"/>
    <w:rsid w:val="36D44798"/>
    <w:rsid w:val="36E10143"/>
    <w:rsid w:val="36E573E7"/>
    <w:rsid w:val="36ED1084"/>
    <w:rsid w:val="36EE6918"/>
    <w:rsid w:val="36F13745"/>
    <w:rsid w:val="36FF7CEB"/>
    <w:rsid w:val="370B1A19"/>
    <w:rsid w:val="371366D9"/>
    <w:rsid w:val="37166165"/>
    <w:rsid w:val="37185540"/>
    <w:rsid w:val="37194E97"/>
    <w:rsid w:val="371C32AC"/>
    <w:rsid w:val="371D6A40"/>
    <w:rsid w:val="37235D83"/>
    <w:rsid w:val="373C1BA5"/>
    <w:rsid w:val="373D426B"/>
    <w:rsid w:val="374D082D"/>
    <w:rsid w:val="3755696E"/>
    <w:rsid w:val="377F521C"/>
    <w:rsid w:val="37836450"/>
    <w:rsid w:val="378E57E2"/>
    <w:rsid w:val="379452EB"/>
    <w:rsid w:val="37963D3E"/>
    <w:rsid w:val="379C6437"/>
    <w:rsid w:val="37A42BA6"/>
    <w:rsid w:val="37B67EF6"/>
    <w:rsid w:val="37BF2765"/>
    <w:rsid w:val="37C3034A"/>
    <w:rsid w:val="37CC5E94"/>
    <w:rsid w:val="37D664EB"/>
    <w:rsid w:val="38012801"/>
    <w:rsid w:val="38082964"/>
    <w:rsid w:val="38094260"/>
    <w:rsid w:val="380A2593"/>
    <w:rsid w:val="380F4764"/>
    <w:rsid w:val="380F6191"/>
    <w:rsid w:val="38166E46"/>
    <w:rsid w:val="381A0093"/>
    <w:rsid w:val="3829737E"/>
    <w:rsid w:val="383266B3"/>
    <w:rsid w:val="3863271E"/>
    <w:rsid w:val="386C1CFB"/>
    <w:rsid w:val="3872180A"/>
    <w:rsid w:val="38804766"/>
    <w:rsid w:val="388B6EBF"/>
    <w:rsid w:val="388C38C8"/>
    <w:rsid w:val="388E6306"/>
    <w:rsid w:val="3891144C"/>
    <w:rsid w:val="38A343C3"/>
    <w:rsid w:val="38A758E3"/>
    <w:rsid w:val="38C927B2"/>
    <w:rsid w:val="38CA0360"/>
    <w:rsid w:val="38CA762F"/>
    <w:rsid w:val="38D02CFA"/>
    <w:rsid w:val="38DA32F7"/>
    <w:rsid w:val="38DC63BC"/>
    <w:rsid w:val="38E40513"/>
    <w:rsid w:val="38E66DE2"/>
    <w:rsid w:val="38E73213"/>
    <w:rsid w:val="38F217F7"/>
    <w:rsid w:val="38FA7B59"/>
    <w:rsid w:val="38FF405F"/>
    <w:rsid w:val="39001510"/>
    <w:rsid w:val="391A7C24"/>
    <w:rsid w:val="39255B4E"/>
    <w:rsid w:val="393853EE"/>
    <w:rsid w:val="393C349F"/>
    <w:rsid w:val="39414A49"/>
    <w:rsid w:val="39474FFC"/>
    <w:rsid w:val="39485EE8"/>
    <w:rsid w:val="39781561"/>
    <w:rsid w:val="397D305C"/>
    <w:rsid w:val="39A12E64"/>
    <w:rsid w:val="39AC270E"/>
    <w:rsid w:val="39B858C0"/>
    <w:rsid w:val="39BC72AB"/>
    <w:rsid w:val="39BF0DA5"/>
    <w:rsid w:val="39C76F85"/>
    <w:rsid w:val="39CB1609"/>
    <w:rsid w:val="39E030FB"/>
    <w:rsid w:val="39E551C2"/>
    <w:rsid w:val="3A004EFB"/>
    <w:rsid w:val="3A1D668F"/>
    <w:rsid w:val="3A280D85"/>
    <w:rsid w:val="3A5C417E"/>
    <w:rsid w:val="3A635D0F"/>
    <w:rsid w:val="3A651C7C"/>
    <w:rsid w:val="3A6E774D"/>
    <w:rsid w:val="3A8C19A6"/>
    <w:rsid w:val="3A985F9F"/>
    <w:rsid w:val="3A9D79B4"/>
    <w:rsid w:val="3AA31842"/>
    <w:rsid w:val="3AA60A47"/>
    <w:rsid w:val="3ABD7DB0"/>
    <w:rsid w:val="3ABE7AAF"/>
    <w:rsid w:val="3AC24EB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B0510"/>
    <w:rsid w:val="3B564493"/>
    <w:rsid w:val="3B68666D"/>
    <w:rsid w:val="3B7457AD"/>
    <w:rsid w:val="3B7B144D"/>
    <w:rsid w:val="3B7F12F6"/>
    <w:rsid w:val="3B920EC0"/>
    <w:rsid w:val="3B924465"/>
    <w:rsid w:val="3B9C5361"/>
    <w:rsid w:val="3BA53541"/>
    <w:rsid w:val="3BA94452"/>
    <w:rsid w:val="3BB805A5"/>
    <w:rsid w:val="3BC52D2D"/>
    <w:rsid w:val="3BE238A6"/>
    <w:rsid w:val="3BE81505"/>
    <w:rsid w:val="3BFC0B7A"/>
    <w:rsid w:val="3C031B6A"/>
    <w:rsid w:val="3C1A13D5"/>
    <w:rsid w:val="3C1F3CDD"/>
    <w:rsid w:val="3C2C6CFD"/>
    <w:rsid w:val="3C3318F7"/>
    <w:rsid w:val="3C57218D"/>
    <w:rsid w:val="3C587C0F"/>
    <w:rsid w:val="3C5A7C30"/>
    <w:rsid w:val="3C5E2A82"/>
    <w:rsid w:val="3C7A34E1"/>
    <w:rsid w:val="3C857E1F"/>
    <w:rsid w:val="3C866297"/>
    <w:rsid w:val="3C8B2EA4"/>
    <w:rsid w:val="3C98267C"/>
    <w:rsid w:val="3C9A76B6"/>
    <w:rsid w:val="3C9C1A33"/>
    <w:rsid w:val="3C9C5ED7"/>
    <w:rsid w:val="3CA025C5"/>
    <w:rsid w:val="3CA02F85"/>
    <w:rsid w:val="3CA30E32"/>
    <w:rsid w:val="3CAE115E"/>
    <w:rsid w:val="3CB6404C"/>
    <w:rsid w:val="3CC85F33"/>
    <w:rsid w:val="3CCB3008"/>
    <w:rsid w:val="3D004F11"/>
    <w:rsid w:val="3D005676"/>
    <w:rsid w:val="3D084ABC"/>
    <w:rsid w:val="3D0970C8"/>
    <w:rsid w:val="3D230EF3"/>
    <w:rsid w:val="3D232F52"/>
    <w:rsid w:val="3D42795C"/>
    <w:rsid w:val="3D4E01C4"/>
    <w:rsid w:val="3D5A19A0"/>
    <w:rsid w:val="3D5D4541"/>
    <w:rsid w:val="3D606F86"/>
    <w:rsid w:val="3D6F2596"/>
    <w:rsid w:val="3D753E3B"/>
    <w:rsid w:val="3D7961D3"/>
    <w:rsid w:val="3D8F6A91"/>
    <w:rsid w:val="3DAD0C31"/>
    <w:rsid w:val="3DC16634"/>
    <w:rsid w:val="3DCB2FFC"/>
    <w:rsid w:val="3DCC4627"/>
    <w:rsid w:val="3DCE1A9F"/>
    <w:rsid w:val="3DD00AF4"/>
    <w:rsid w:val="3DD16176"/>
    <w:rsid w:val="3DD60F75"/>
    <w:rsid w:val="3DD7787E"/>
    <w:rsid w:val="3DDC49CC"/>
    <w:rsid w:val="3DE87386"/>
    <w:rsid w:val="3DF50B5D"/>
    <w:rsid w:val="3DF649ED"/>
    <w:rsid w:val="3DFB0640"/>
    <w:rsid w:val="3E0061CE"/>
    <w:rsid w:val="3E1A5B77"/>
    <w:rsid w:val="3E1E451C"/>
    <w:rsid w:val="3E3D115C"/>
    <w:rsid w:val="3E407EB6"/>
    <w:rsid w:val="3E457A5B"/>
    <w:rsid w:val="3E4E1DB0"/>
    <w:rsid w:val="3E575439"/>
    <w:rsid w:val="3E630E44"/>
    <w:rsid w:val="3E65398B"/>
    <w:rsid w:val="3E7A1E1B"/>
    <w:rsid w:val="3E816ACA"/>
    <w:rsid w:val="3E85107A"/>
    <w:rsid w:val="3E854942"/>
    <w:rsid w:val="3E970AC1"/>
    <w:rsid w:val="3EAC7220"/>
    <w:rsid w:val="3EAF5B65"/>
    <w:rsid w:val="3EB25E64"/>
    <w:rsid w:val="3EB57E73"/>
    <w:rsid w:val="3EBA3F51"/>
    <w:rsid w:val="3EC90B97"/>
    <w:rsid w:val="3ECE6FC8"/>
    <w:rsid w:val="3ED90D52"/>
    <w:rsid w:val="3EDA32C4"/>
    <w:rsid w:val="3EE75AFB"/>
    <w:rsid w:val="3EE84598"/>
    <w:rsid w:val="3EEB1D6D"/>
    <w:rsid w:val="3EFA1463"/>
    <w:rsid w:val="3EFB0DA2"/>
    <w:rsid w:val="3F015166"/>
    <w:rsid w:val="3F15663C"/>
    <w:rsid w:val="3F18630F"/>
    <w:rsid w:val="3F1F4A80"/>
    <w:rsid w:val="3F2D08FC"/>
    <w:rsid w:val="3F304187"/>
    <w:rsid w:val="3F4371E9"/>
    <w:rsid w:val="3F5A272F"/>
    <w:rsid w:val="3F5B25E2"/>
    <w:rsid w:val="3F6444BF"/>
    <w:rsid w:val="3F7931F7"/>
    <w:rsid w:val="3F8208BE"/>
    <w:rsid w:val="3F833743"/>
    <w:rsid w:val="3F840071"/>
    <w:rsid w:val="3F8413AF"/>
    <w:rsid w:val="3F896205"/>
    <w:rsid w:val="3F8D42EA"/>
    <w:rsid w:val="3F903DF4"/>
    <w:rsid w:val="3F94133E"/>
    <w:rsid w:val="3FA22487"/>
    <w:rsid w:val="3FA600BB"/>
    <w:rsid w:val="3FB16EF0"/>
    <w:rsid w:val="3FBB7017"/>
    <w:rsid w:val="3FBE5D52"/>
    <w:rsid w:val="3FC64FBA"/>
    <w:rsid w:val="3FD2552F"/>
    <w:rsid w:val="3FDD65EB"/>
    <w:rsid w:val="3FEB354A"/>
    <w:rsid w:val="3FEC12D8"/>
    <w:rsid w:val="400021A9"/>
    <w:rsid w:val="40071F8E"/>
    <w:rsid w:val="400B2F64"/>
    <w:rsid w:val="40273EB3"/>
    <w:rsid w:val="402A0BEC"/>
    <w:rsid w:val="40385E0C"/>
    <w:rsid w:val="403917EB"/>
    <w:rsid w:val="404F7A6B"/>
    <w:rsid w:val="40592A16"/>
    <w:rsid w:val="406623B1"/>
    <w:rsid w:val="40674790"/>
    <w:rsid w:val="406B17E1"/>
    <w:rsid w:val="40705D5D"/>
    <w:rsid w:val="408B26C8"/>
    <w:rsid w:val="4093799E"/>
    <w:rsid w:val="40970524"/>
    <w:rsid w:val="40A30E28"/>
    <w:rsid w:val="40AB266E"/>
    <w:rsid w:val="40AC6375"/>
    <w:rsid w:val="40BB53F7"/>
    <w:rsid w:val="40C765F3"/>
    <w:rsid w:val="40CB1CD0"/>
    <w:rsid w:val="40CB2232"/>
    <w:rsid w:val="40D310E0"/>
    <w:rsid w:val="40D734D2"/>
    <w:rsid w:val="40E1213A"/>
    <w:rsid w:val="40E6301D"/>
    <w:rsid w:val="40E73348"/>
    <w:rsid w:val="41071BAC"/>
    <w:rsid w:val="410D0EC7"/>
    <w:rsid w:val="41104677"/>
    <w:rsid w:val="411D3E3F"/>
    <w:rsid w:val="411E7076"/>
    <w:rsid w:val="41256FB7"/>
    <w:rsid w:val="41343624"/>
    <w:rsid w:val="4136428A"/>
    <w:rsid w:val="4154071D"/>
    <w:rsid w:val="415E6D8D"/>
    <w:rsid w:val="41680B02"/>
    <w:rsid w:val="416A1364"/>
    <w:rsid w:val="41920E65"/>
    <w:rsid w:val="41973E95"/>
    <w:rsid w:val="419C5A30"/>
    <w:rsid w:val="419D110A"/>
    <w:rsid w:val="41A339E2"/>
    <w:rsid w:val="41AA6F9D"/>
    <w:rsid w:val="41CD1A27"/>
    <w:rsid w:val="41CF3183"/>
    <w:rsid w:val="41D85155"/>
    <w:rsid w:val="41DC1619"/>
    <w:rsid w:val="41E75166"/>
    <w:rsid w:val="41ED54BF"/>
    <w:rsid w:val="41F149C4"/>
    <w:rsid w:val="41FA7589"/>
    <w:rsid w:val="4207560F"/>
    <w:rsid w:val="42125414"/>
    <w:rsid w:val="42153CB9"/>
    <w:rsid w:val="42173DAF"/>
    <w:rsid w:val="42202F6C"/>
    <w:rsid w:val="422C5034"/>
    <w:rsid w:val="422F559A"/>
    <w:rsid w:val="42454B46"/>
    <w:rsid w:val="424878B4"/>
    <w:rsid w:val="42601B18"/>
    <w:rsid w:val="42644FFC"/>
    <w:rsid w:val="42706590"/>
    <w:rsid w:val="427425EE"/>
    <w:rsid w:val="428F581C"/>
    <w:rsid w:val="4298064E"/>
    <w:rsid w:val="4299467D"/>
    <w:rsid w:val="429D346C"/>
    <w:rsid w:val="429E77EF"/>
    <w:rsid w:val="42A0076D"/>
    <w:rsid w:val="42AC12DC"/>
    <w:rsid w:val="42AC5A74"/>
    <w:rsid w:val="42AD71C2"/>
    <w:rsid w:val="42AE14DC"/>
    <w:rsid w:val="42B540EF"/>
    <w:rsid w:val="42BA57D6"/>
    <w:rsid w:val="42C25CC7"/>
    <w:rsid w:val="42C843A0"/>
    <w:rsid w:val="42F20CDD"/>
    <w:rsid w:val="42F93C76"/>
    <w:rsid w:val="430831F4"/>
    <w:rsid w:val="43090B64"/>
    <w:rsid w:val="432C6A2F"/>
    <w:rsid w:val="432E7531"/>
    <w:rsid w:val="434941B7"/>
    <w:rsid w:val="435C7289"/>
    <w:rsid w:val="436551FA"/>
    <w:rsid w:val="43776349"/>
    <w:rsid w:val="43A46A86"/>
    <w:rsid w:val="43AA31FF"/>
    <w:rsid w:val="43BA21AA"/>
    <w:rsid w:val="43BD281F"/>
    <w:rsid w:val="43BE0430"/>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11A72"/>
    <w:rsid w:val="44AC3C12"/>
    <w:rsid w:val="44B2766E"/>
    <w:rsid w:val="44C82F04"/>
    <w:rsid w:val="44CC2B6C"/>
    <w:rsid w:val="44E51801"/>
    <w:rsid w:val="44ED06E5"/>
    <w:rsid w:val="44F315BC"/>
    <w:rsid w:val="44F36316"/>
    <w:rsid w:val="44FD0871"/>
    <w:rsid w:val="44FF4F56"/>
    <w:rsid w:val="451039AB"/>
    <w:rsid w:val="452E357E"/>
    <w:rsid w:val="45336C24"/>
    <w:rsid w:val="45354401"/>
    <w:rsid w:val="453D01E5"/>
    <w:rsid w:val="454A0FCA"/>
    <w:rsid w:val="45605650"/>
    <w:rsid w:val="45750EA8"/>
    <w:rsid w:val="45811728"/>
    <w:rsid w:val="45834801"/>
    <w:rsid w:val="458B617D"/>
    <w:rsid w:val="458D0B6B"/>
    <w:rsid w:val="458F4D24"/>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86B72"/>
    <w:rsid w:val="45EA0DC5"/>
    <w:rsid w:val="45ED56E7"/>
    <w:rsid w:val="45F60A50"/>
    <w:rsid w:val="46036BC7"/>
    <w:rsid w:val="461C511A"/>
    <w:rsid w:val="462778C6"/>
    <w:rsid w:val="46462F04"/>
    <w:rsid w:val="46500769"/>
    <w:rsid w:val="46545EC0"/>
    <w:rsid w:val="46554BE7"/>
    <w:rsid w:val="465B1E86"/>
    <w:rsid w:val="465E648A"/>
    <w:rsid w:val="46604D97"/>
    <w:rsid w:val="467847A0"/>
    <w:rsid w:val="4697740A"/>
    <w:rsid w:val="469946A9"/>
    <w:rsid w:val="46C6208F"/>
    <w:rsid w:val="46DA12C7"/>
    <w:rsid w:val="46EF544C"/>
    <w:rsid w:val="46F714E0"/>
    <w:rsid w:val="46F91A62"/>
    <w:rsid w:val="46FE3E92"/>
    <w:rsid w:val="47170E4D"/>
    <w:rsid w:val="471C6A14"/>
    <w:rsid w:val="473010D7"/>
    <w:rsid w:val="4732695E"/>
    <w:rsid w:val="47334610"/>
    <w:rsid w:val="4753781A"/>
    <w:rsid w:val="4763732D"/>
    <w:rsid w:val="476F16A8"/>
    <w:rsid w:val="47927375"/>
    <w:rsid w:val="47971FDC"/>
    <w:rsid w:val="479D1728"/>
    <w:rsid w:val="47A928F1"/>
    <w:rsid w:val="47C806EC"/>
    <w:rsid w:val="47F0637D"/>
    <w:rsid w:val="47F40E9D"/>
    <w:rsid w:val="48125136"/>
    <w:rsid w:val="4819627F"/>
    <w:rsid w:val="481C0CDA"/>
    <w:rsid w:val="481C6030"/>
    <w:rsid w:val="48252F6B"/>
    <w:rsid w:val="482C6CD1"/>
    <w:rsid w:val="484E0785"/>
    <w:rsid w:val="4853345A"/>
    <w:rsid w:val="48622F87"/>
    <w:rsid w:val="486D055D"/>
    <w:rsid w:val="48782922"/>
    <w:rsid w:val="487B21AA"/>
    <w:rsid w:val="48845C84"/>
    <w:rsid w:val="48914098"/>
    <w:rsid w:val="48973F32"/>
    <w:rsid w:val="489C44D3"/>
    <w:rsid w:val="489E3831"/>
    <w:rsid w:val="489F483A"/>
    <w:rsid w:val="48C82BE2"/>
    <w:rsid w:val="48CE17E0"/>
    <w:rsid w:val="48D36438"/>
    <w:rsid w:val="48D85C59"/>
    <w:rsid w:val="48F82FC3"/>
    <w:rsid w:val="48FC2E4A"/>
    <w:rsid w:val="49095F7E"/>
    <w:rsid w:val="490D059B"/>
    <w:rsid w:val="490D3059"/>
    <w:rsid w:val="491C2233"/>
    <w:rsid w:val="492F6EA2"/>
    <w:rsid w:val="49317DE6"/>
    <w:rsid w:val="49347DF6"/>
    <w:rsid w:val="49480447"/>
    <w:rsid w:val="494A394A"/>
    <w:rsid w:val="494C1910"/>
    <w:rsid w:val="49500FEB"/>
    <w:rsid w:val="495578FE"/>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3C5097"/>
    <w:rsid w:val="4A495F41"/>
    <w:rsid w:val="4A511B6E"/>
    <w:rsid w:val="4A791E3E"/>
    <w:rsid w:val="4A7C4548"/>
    <w:rsid w:val="4A863BCC"/>
    <w:rsid w:val="4A8E1463"/>
    <w:rsid w:val="4AB043A7"/>
    <w:rsid w:val="4AB75134"/>
    <w:rsid w:val="4AC15779"/>
    <w:rsid w:val="4AC85A8E"/>
    <w:rsid w:val="4AD202C9"/>
    <w:rsid w:val="4AD337D1"/>
    <w:rsid w:val="4ADE2C90"/>
    <w:rsid w:val="4AEB7C1F"/>
    <w:rsid w:val="4AEE473A"/>
    <w:rsid w:val="4AF03277"/>
    <w:rsid w:val="4AFF551D"/>
    <w:rsid w:val="4B043894"/>
    <w:rsid w:val="4B2512C6"/>
    <w:rsid w:val="4B2A6621"/>
    <w:rsid w:val="4B3D6072"/>
    <w:rsid w:val="4B3F449C"/>
    <w:rsid w:val="4B521B21"/>
    <w:rsid w:val="4B5B5B93"/>
    <w:rsid w:val="4B7606DB"/>
    <w:rsid w:val="4B7F2D98"/>
    <w:rsid w:val="4B850E6F"/>
    <w:rsid w:val="4B8F42F5"/>
    <w:rsid w:val="4B901389"/>
    <w:rsid w:val="4B986207"/>
    <w:rsid w:val="4B987896"/>
    <w:rsid w:val="4B9969CA"/>
    <w:rsid w:val="4BA04F33"/>
    <w:rsid w:val="4BC05ECF"/>
    <w:rsid w:val="4BD05051"/>
    <w:rsid w:val="4BF66867"/>
    <w:rsid w:val="4BFE2AE1"/>
    <w:rsid w:val="4C054590"/>
    <w:rsid w:val="4C0A1691"/>
    <w:rsid w:val="4C0C6994"/>
    <w:rsid w:val="4C1250C2"/>
    <w:rsid w:val="4C1C11EA"/>
    <w:rsid w:val="4C292792"/>
    <w:rsid w:val="4C2C30BE"/>
    <w:rsid w:val="4C2C46A1"/>
    <w:rsid w:val="4C3A2A9D"/>
    <w:rsid w:val="4C3C72A9"/>
    <w:rsid w:val="4C5A4EBB"/>
    <w:rsid w:val="4C5D2EB7"/>
    <w:rsid w:val="4C662364"/>
    <w:rsid w:val="4C6B32F7"/>
    <w:rsid w:val="4C7C3579"/>
    <w:rsid w:val="4C8A164A"/>
    <w:rsid w:val="4C8B5DCD"/>
    <w:rsid w:val="4C8D7B0E"/>
    <w:rsid w:val="4C984AEE"/>
    <w:rsid w:val="4CB629EB"/>
    <w:rsid w:val="4CBD15B4"/>
    <w:rsid w:val="4CBF03D6"/>
    <w:rsid w:val="4CF10453"/>
    <w:rsid w:val="4CFE4516"/>
    <w:rsid w:val="4CFF6DF1"/>
    <w:rsid w:val="4D014AEF"/>
    <w:rsid w:val="4D105B68"/>
    <w:rsid w:val="4D1E3273"/>
    <w:rsid w:val="4D2204B2"/>
    <w:rsid w:val="4D2C3ACB"/>
    <w:rsid w:val="4D3827BF"/>
    <w:rsid w:val="4D513299"/>
    <w:rsid w:val="4D5F3A58"/>
    <w:rsid w:val="4D680CE9"/>
    <w:rsid w:val="4D800373"/>
    <w:rsid w:val="4D8507BC"/>
    <w:rsid w:val="4D866F4A"/>
    <w:rsid w:val="4D897964"/>
    <w:rsid w:val="4D8D2AE5"/>
    <w:rsid w:val="4D8E1D64"/>
    <w:rsid w:val="4D9D5F78"/>
    <w:rsid w:val="4D9E74D1"/>
    <w:rsid w:val="4DA22392"/>
    <w:rsid w:val="4DBC2EE2"/>
    <w:rsid w:val="4DBE5704"/>
    <w:rsid w:val="4DEC4B69"/>
    <w:rsid w:val="4DF96CBC"/>
    <w:rsid w:val="4E0F493A"/>
    <w:rsid w:val="4E171ADD"/>
    <w:rsid w:val="4E231AF1"/>
    <w:rsid w:val="4E3A3C9A"/>
    <w:rsid w:val="4E4C233E"/>
    <w:rsid w:val="4E554FD9"/>
    <w:rsid w:val="4E6467C3"/>
    <w:rsid w:val="4E845F98"/>
    <w:rsid w:val="4E954414"/>
    <w:rsid w:val="4E98737F"/>
    <w:rsid w:val="4E9A7FF9"/>
    <w:rsid w:val="4EA16E8D"/>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E2479"/>
    <w:rsid w:val="4F32601F"/>
    <w:rsid w:val="4F6001B8"/>
    <w:rsid w:val="4F670186"/>
    <w:rsid w:val="4F694B8B"/>
    <w:rsid w:val="4F6E77B9"/>
    <w:rsid w:val="4F7932B9"/>
    <w:rsid w:val="4F79613F"/>
    <w:rsid w:val="4F7A3958"/>
    <w:rsid w:val="4F813AF7"/>
    <w:rsid w:val="4F823122"/>
    <w:rsid w:val="4F865BE9"/>
    <w:rsid w:val="4F8B6CEE"/>
    <w:rsid w:val="4F9C4AFD"/>
    <w:rsid w:val="4F9F7DD1"/>
    <w:rsid w:val="4FA1011C"/>
    <w:rsid w:val="4FA449BE"/>
    <w:rsid w:val="4FA5289F"/>
    <w:rsid w:val="4FB13BE4"/>
    <w:rsid w:val="4FBD6EC5"/>
    <w:rsid w:val="4FBF1AB2"/>
    <w:rsid w:val="4FC02A9C"/>
    <w:rsid w:val="4FD419FE"/>
    <w:rsid w:val="4FD74E40"/>
    <w:rsid w:val="4FE42B9D"/>
    <w:rsid w:val="4FE42D47"/>
    <w:rsid w:val="4FE522EA"/>
    <w:rsid w:val="4FEE175C"/>
    <w:rsid w:val="4FEF4F4B"/>
    <w:rsid w:val="500E557E"/>
    <w:rsid w:val="50150A2D"/>
    <w:rsid w:val="502035AF"/>
    <w:rsid w:val="50273D9F"/>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820B7"/>
    <w:rsid w:val="508A0B34"/>
    <w:rsid w:val="509044AB"/>
    <w:rsid w:val="509A0302"/>
    <w:rsid w:val="509B767D"/>
    <w:rsid w:val="50BE437A"/>
    <w:rsid w:val="50C953D1"/>
    <w:rsid w:val="50D70E34"/>
    <w:rsid w:val="50E042AF"/>
    <w:rsid w:val="50E62781"/>
    <w:rsid w:val="50E77A58"/>
    <w:rsid w:val="51122D44"/>
    <w:rsid w:val="511836CB"/>
    <w:rsid w:val="51212C45"/>
    <w:rsid w:val="512F0FF2"/>
    <w:rsid w:val="51385C2A"/>
    <w:rsid w:val="51394C04"/>
    <w:rsid w:val="513C5648"/>
    <w:rsid w:val="515143AB"/>
    <w:rsid w:val="515A17DC"/>
    <w:rsid w:val="51685DFA"/>
    <w:rsid w:val="51705953"/>
    <w:rsid w:val="51716314"/>
    <w:rsid w:val="51725D98"/>
    <w:rsid w:val="51736098"/>
    <w:rsid w:val="51762437"/>
    <w:rsid w:val="517B7B1C"/>
    <w:rsid w:val="518C69D5"/>
    <w:rsid w:val="51A61E7A"/>
    <w:rsid w:val="51B14BED"/>
    <w:rsid w:val="51BA1B66"/>
    <w:rsid w:val="51C71898"/>
    <w:rsid w:val="51DD0AE1"/>
    <w:rsid w:val="51E478FF"/>
    <w:rsid w:val="51EE252C"/>
    <w:rsid w:val="51FA3D86"/>
    <w:rsid w:val="51FF0971"/>
    <w:rsid w:val="52022698"/>
    <w:rsid w:val="52035590"/>
    <w:rsid w:val="52036385"/>
    <w:rsid w:val="52064582"/>
    <w:rsid w:val="52122401"/>
    <w:rsid w:val="521734BE"/>
    <w:rsid w:val="52365D1B"/>
    <w:rsid w:val="523913EB"/>
    <w:rsid w:val="523A67B8"/>
    <w:rsid w:val="524A3780"/>
    <w:rsid w:val="524B1A46"/>
    <w:rsid w:val="52584F1D"/>
    <w:rsid w:val="525D5B20"/>
    <w:rsid w:val="52600B88"/>
    <w:rsid w:val="526965AA"/>
    <w:rsid w:val="526E46D5"/>
    <w:rsid w:val="52963B66"/>
    <w:rsid w:val="529E4BB1"/>
    <w:rsid w:val="52A07902"/>
    <w:rsid w:val="52AE3428"/>
    <w:rsid w:val="52D71166"/>
    <w:rsid w:val="52E41A0A"/>
    <w:rsid w:val="52E60C81"/>
    <w:rsid w:val="52FF3969"/>
    <w:rsid w:val="53003918"/>
    <w:rsid w:val="531956D3"/>
    <w:rsid w:val="531D26A7"/>
    <w:rsid w:val="531E2281"/>
    <w:rsid w:val="53793823"/>
    <w:rsid w:val="537B7A51"/>
    <w:rsid w:val="53851D77"/>
    <w:rsid w:val="53906F76"/>
    <w:rsid w:val="53913F6B"/>
    <w:rsid w:val="539874D1"/>
    <w:rsid w:val="539F32C7"/>
    <w:rsid w:val="53A313EE"/>
    <w:rsid w:val="53A900B3"/>
    <w:rsid w:val="53BE4BF9"/>
    <w:rsid w:val="53BF4FA6"/>
    <w:rsid w:val="53D37BF3"/>
    <w:rsid w:val="53D43A38"/>
    <w:rsid w:val="53D65728"/>
    <w:rsid w:val="53DB0569"/>
    <w:rsid w:val="53E378C8"/>
    <w:rsid w:val="53FE42EB"/>
    <w:rsid w:val="53FF3ABE"/>
    <w:rsid w:val="54175BE1"/>
    <w:rsid w:val="54192F65"/>
    <w:rsid w:val="54387483"/>
    <w:rsid w:val="5445166E"/>
    <w:rsid w:val="54515237"/>
    <w:rsid w:val="54632332"/>
    <w:rsid w:val="54673E37"/>
    <w:rsid w:val="546A5504"/>
    <w:rsid w:val="546F0D2A"/>
    <w:rsid w:val="547236DF"/>
    <w:rsid w:val="547A1337"/>
    <w:rsid w:val="547B4986"/>
    <w:rsid w:val="548138FD"/>
    <w:rsid w:val="54944CE7"/>
    <w:rsid w:val="549555A5"/>
    <w:rsid w:val="54B06E11"/>
    <w:rsid w:val="54B871E1"/>
    <w:rsid w:val="54C55D83"/>
    <w:rsid w:val="54D62DF7"/>
    <w:rsid w:val="54DC4246"/>
    <w:rsid w:val="54E219D3"/>
    <w:rsid w:val="54E37454"/>
    <w:rsid w:val="54E95C39"/>
    <w:rsid w:val="54F54ADE"/>
    <w:rsid w:val="54F64F2B"/>
    <w:rsid w:val="54FC00A7"/>
    <w:rsid w:val="551B4BD7"/>
    <w:rsid w:val="552A54CB"/>
    <w:rsid w:val="553426D6"/>
    <w:rsid w:val="553B42F1"/>
    <w:rsid w:val="55436523"/>
    <w:rsid w:val="554575FA"/>
    <w:rsid w:val="55496DF8"/>
    <w:rsid w:val="554B6139"/>
    <w:rsid w:val="554E1565"/>
    <w:rsid w:val="555125B1"/>
    <w:rsid w:val="55545557"/>
    <w:rsid w:val="556A455B"/>
    <w:rsid w:val="55852483"/>
    <w:rsid w:val="55AD541E"/>
    <w:rsid w:val="55B027EB"/>
    <w:rsid w:val="55BC338C"/>
    <w:rsid w:val="55C232F1"/>
    <w:rsid w:val="55CA20E9"/>
    <w:rsid w:val="55E13F6C"/>
    <w:rsid w:val="55ED23C7"/>
    <w:rsid w:val="55F911F4"/>
    <w:rsid w:val="55FC080B"/>
    <w:rsid w:val="55FD3640"/>
    <w:rsid w:val="560364F3"/>
    <w:rsid w:val="560A4CB8"/>
    <w:rsid w:val="560C0036"/>
    <w:rsid w:val="56106B23"/>
    <w:rsid w:val="561D279B"/>
    <w:rsid w:val="562724C3"/>
    <w:rsid w:val="563064F8"/>
    <w:rsid w:val="563279D7"/>
    <w:rsid w:val="563B5487"/>
    <w:rsid w:val="563B762E"/>
    <w:rsid w:val="563C5184"/>
    <w:rsid w:val="56486D1B"/>
    <w:rsid w:val="565207DC"/>
    <w:rsid w:val="565631F5"/>
    <w:rsid w:val="566B26ED"/>
    <w:rsid w:val="566D297A"/>
    <w:rsid w:val="568E12A1"/>
    <w:rsid w:val="56915A65"/>
    <w:rsid w:val="569A7D90"/>
    <w:rsid w:val="56A63821"/>
    <w:rsid w:val="56AA0A07"/>
    <w:rsid w:val="56AA6DC0"/>
    <w:rsid w:val="56C44CD3"/>
    <w:rsid w:val="56CC1926"/>
    <w:rsid w:val="56CF1053"/>
    <w:rsid w:val="56D30863"/>
    <w:rsid w:val="56D75436"/>
    <w:rsid w:val="56DB045D"/>
    <w:rsid w:val="56E17FE8"/>
    <w:rsid w:val="56E83A21"/>
    <w:rsid w:val="571873F4"/>
    <w:rsid w:val="57213FE5"/>
    <w:rsid w:val="575426FE"/>
    <w:rsid w:val="57560D05"/>
    <w:rsid w:val="575F25E8"/>
    <w:rsid w:val="578177D3"/>
    <w:rsid w:val="57AA7E41"/>
    <w:rsid w:val="57AC0C0D"/>
    <w:rsid w:val="57BC04B5"/>
    <w:rsid w:val="57C166D8"/>
    <w:rsid w:val="57D82681"/>
    <w:rsid w:val="57DE7DC1"/>
    <w:rsid w:val="57E3333D"/>
    <w:rsid w:val="57E76382"/>
    <w:rsid w:val="57E879C4"/>
    <w:rsid w:val="57EF0F97"/>
    <w:rsid w:val="57F17A1A"/>
    <w:rsid w:val="58044ED5"/>
    <w:rsid w:val="580C61B7"/>
    <w:rsid w:val="58175C49"/>
    <w:rsid w:val="581B09AF"/>
    <w:rsid w:val="582736FC"/>
    <w:rsid w:val="582E227B"/>
    <w:rsid w:val="583C79A9"/>
    <w:rsid w:val="583D0933"/>
    <w:rsid w:val="584677BD"/>
    <w:rsid w:val="585D5B14"/>
    <w:rsid w:val="58701BA4"/>
    <w:rsid w:val="5872028B"/>
    <w:rsid w:val="588459A1"/>
    <w:rsid w:val="588858E1"/>
    <w:rsid w:val="588F2A57"/>
    <w:rsid w:val="58983966"/>
    <w:rsid w:val="589E3B99"/>
    <w:rsid w:val="589F3533"/>
    <w:rsid w:val="58AC162C"/>
    <w:rsid w:val="58C54B31"/>
    <w:rsid w:val="58CA78F9"/>
    <w:rsid w:val="58D46D1B"/>
    <w:rsid w:val="58DD694F"/>
    <w:rsid w:val="58E21348"/>
    <w:rsid w:val="58EB54CA"/>
    <w:rsid w:val="58F5414C"/>
    <w:rsid w:val="58FD463B"/>
    <w:rsid w:val="58FD78D3"/>
    <w:rsid w:val="58FF6291"/>
    <w:rsid w:val="590B15D2"/>
    <w:rsid w:val="59143609"/>
    <w:rsid w:val="592C48F9"/>
    <w:rsid w:val="593261D2"/>
    <w:rsid w:val="59362C7D"/>
    <w:rsid w:val="59423730"/>
    <w:rsid w:val="59506815"/>
    <w:rsid w:val="59517F98"/>
    <w:rsid w:val="59571EA1"/>
    <w:rsid w:val="59586CE1"/>
    <w:rsid w:val="595A6E9E"/>
    <w:rsid w:val="596646BA"/>
    <w:rsid w:val="597D036C"/>
    <w:rsid w:val="597E00DF"/>
    <w:rsid w:val="5980128D"/>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AA319B"/>
    <w:rsid w:val="5AAE70AA"/>
    <w:rsid w:val="5AB53D99"/>
    <w:rsid w:val="5AB730A3"/>
    <w:rsid w:val="5ABD694F"/>
    <w:rsid w:val="5AC4773A"/>
    <w:rsid w:val="5ACF620B"/>
    <w:rsid w:val="5AD85D6C"/>
    <w:rsid w:val="5AE4292D"/>
    <w:rsid w:val="5AF36E61"/>
    <w:rsid w:val="5AFD2DC0"/>
    <w:rsid w:val="5AFF5DE6"/>
    <w:rsid w:val="5B107A5B"/>
    <w:rsid w:val="5B111BFC"/>
    <w:rsid w:val="5B1D47A6"/>
    <w:rsid w:val="5B1E6976"/>
    <w:rsid w:val="5B2F4CAA"/>
    <w:rsid w:val="5B354BCE"/>
    <w:rsid w:val="5B4026E8"/>
    <w:rsid w:val="5B4516CD"/>
    <w:rsid w:val="5B482E24"/>
    <w:rsid w:val="5B5A4228"/>
    <w:rsid w:val="5B686AC1"/>
    <w:rsid w:val="5B853A54"/>
    <w:rsid w:val="5B86545E"/>
    <w:rsid w:val="5B8B1199"/>
    <w:rsid w:val="5B8C5F1C"/>
    <w:rsid w:val="5B96494F"/>
    <w:rsid w:val="5B9D08DB"/>
    <w:rsid w:val="5BA85EEE"/>
    <w:rsid w:val="5BAD5A86"/>
    <w:rsid w:val="5BB42E3D"/>
    <w:rsid w:val="5BCD41C3"/>
    <w:rsid w:val="5BD24811"/>
    <w:rsid w:val="5BD429A6"/>
    <w:rsid w:val="5BEB3AF9"/>
    <w:rsid w:val="5BFB1A4A"/>
    <w:rsid w:val="5BFD250C"/>
    <w:rsid w:val="5BFE3079"/>
    <w:rsid w:val="5C0025C0"/>
    <w:rsid w:val="5C180007"/>
    <w:rsid w:val="5C417FFD"/>
    <w:rsid w:val="5C64023D"/>
    <w:rsid w:val="5C6D1CB7"/>
    <w:rsid w:val="5C731C61"/>
    <w:rsid w:val="5C7625DE"/>
    <w:rsid w:val="5C8005B3"/>
    <w:rsid w:val="5C9050DF"/>
    <w:rsid w:val="5C9A4DB7"/>
    <w:rsid w:val="5CA00536"/>
    <w:rsid w:val="5CC016AB"/>
    <w:rsid w:val="5CC453C1"/>
    <w:rsid w:val="5CE07B6A"/>
    <w:rsid w:val="5CE61EE8"/>
    <w:rsid w:val="5D0728CF"/>
    <w:rsid w:val="5D174F77"/>
    <w:rsid w:val="5D19769B"/>
    <w:rsid w:val="5D1A01CE"/>
    <w:rsid w:val="5D1A39EE"/>
    <w:rsid w:val="5D280F3C"/>
    <w:rsid w:val="5D386750"/>
    <w:rsid w:val="5D411FCB"/>
    <w:rsid w:val="5D494B70"/>
    <w:rsid w:val="5D542245"/>
    <w:rsid w:val="5D593066"/>
    <w:rsid w:val="5D5C7688"/>
    <w:rsid w:val="5D615C0F"/>
    <w:rsid w:val="5D762C66"/>
    <w:rsid w:val="5D844DB8"/>
    <w:rsid w:val="5D865E73"/>
    <w:rsid w:val="5D9F7EE8"/>
    <w:rsid w:val="5DA93319"/>
    <w:rsid w:val="5DB156E1"/>
    <w:rsid w:val="5DD56503"/>
    <w:rsid w:val="5DD65619"/>
    <w:rsid w:val="5DEF6B62"/>
    <w:rsid w:val="5DF07406"/>
    <w:rsid w:val="5DF47982"/>
    <w:rsid w:val="5E002949"/>
    <w:rsid w:val="5E0C5358"/>
    <w:rsid w:val="5E224225"/>
    <w:rsid w:val="5E2732CD"/>
    <w:rsid w:val="5E284D50"/>
    <w:rsid w:val="5E294B38"/>
    <w:rsid w:val="5E336F39"/>
    <w:rsid w:val="5E3723C6"/>
    <w:rsid w:val="5E723BE9"/>
    <w:rsid w:val="5E7464E9"/>
    <w:rsid w:val="5E7E4092"/>
    <w:rsid w:val="5E836081"/>
    <w:rsid w:val="5E8E6492"/>
    <w:rsid w:val="5E923ECD"/>
    <w:rsid w:val="5E9E2802"/>
    <w:rsid w:val="5EC00B79"/>
    <w:rsid w:val="5ECF603E"/>
    <w:rsid w:val="5ED83561"/>
    <w:rsid w:val="5ED871EF"/>
    <w:rsid w:val="5EF5653C"/>
    <w:rsid w:val="5EFF2762"/>
    <w:rsid w:val="5F045F3A"/>
    <w:rsid w:val="5F0D642C"/>
    <w:rsid w:val="5F17008D"/>
    <w:rsid w:val="5F1A4217"/>
    <w:rsid w:val="5F1C3DD8"/>
    <w:rsid w:val="5F341B4E"/>
    <w:rsid w:val="5F3A2AF9"/>
    <w:rsid w:val="5F3C716D"/>
    <w:rsid w:val="5F467922"/>
    <w:rsid w:val="5F4F4D0F"/>
    <w:rsid w:val="5F5B59FB"/>
    <w:rsid w:val="5F5F081B"/>
    <w:rsid w:val="5F664B16"/>
    <w:rsid w:val="5F704D56"/>
    <w:rsid w:val="5F777336"/>
    <w:rsid w:val="5F862DF9"/>
    <w:rsid w:val="5FA257C6"/>
    <w:rsid w:val="5FB47FA0"/>
    <w:rsid w:val="5FB57D4D"/>
    <w:rsid w:val="5FC6541D"/>
    <w:rsid w:val="5FCD3868"/>
    <w:rsid w:val="5FCE083C"/>
    <w:rsid w:val="5FEE3BAD"/>
    <w:rsid w:val="5FF20BF7"/>
    <w:rsid w:val="5FF450F9"/>
    <w:rsid w:val="5FF737DF"/>
    <w:rsid w:val="6001450E"/>
    <w:rsid w:val="60081844"/>
    <w:rsid w:val="60085D9F"/>
    <w:rsid w:val="601E7125"/>
    <w:rsid w:val="60205F90"/>
    <w:rsid w:val="60217FCF"/>
    <w:rsid w:val="603F6E4B"/>
    <w:rsid w:val="604623CF"/>
    <w:rsid w:val="604D1512"/>
    <w:rsid w:val="604E7333"/>
    <w:rsid w:val="60502F9C"/>
    <w:rsid w:val="60512BA9"/>
    <w:rsid w:val="60595131"/>
    <w:rsid w:val="6061371C"/>
    <w:rsid w:val="606D2E98"/>
    <w:rsid w:val="608B1746"/>
    <w:rsid w:val="608E2F6C"/>
    <w:rsid w:val="6094566B"/>
    <w:rsid w:val="60BC06E6"/>
    <w:rsid w:val="60BF382B"/>
    <w:rsid w:val="60C75F81"/>
    <w:rsid w:val="60C816A5"/>
    <w:rsid w:val="60CC3DDB"/>
    <w:rsid w:val="60DC4E84"/>
    <w:rsid w:val="60DE1221"/>
    <w:rsid w:val="60E65A85"/>
    <w:rsid w:val="60EC3C37"/>
    <w:rsid w:val="60F71F40"/>
    <w:rsid w:val="60FB2835"/>
    <w:rsid w:val="61247218"/>
    <w:rsid w:val="61365606"/>
    <w:rsid w:val="613D07C4"/>
    <w:rsid w:val="615C0F34"/>
    <w:rsid w:val="615C14A6"/>
    <w:rsid w:val="615F6AC2"/>
    <w:rsid w:val="61672ABF"/>
    <w:rsid w:val="6171567C"/>
    <w:rsid w:val="617A5318"/>
    <w:rsid w:val="617C1D66"/>
    <w:rsid w:val="617F52FC"/>
    <w:rsid w:val="618B3212"/>
    <w:rsid w:val="618C3747"/>
    <w:rsid w:val="61A058F7"/>
    <w:rsid w:val="61A93693"/>
    <w:rsid w:val="61B66917"/>
    <w:rsid w:val="61BC3B1A"/>
    <w:rsid w:val="61CD4121"/>
    <w:rsid w:val="61D4522A"/>
    <w:rsid w:val="61E107FF"/>
    <w:rsid w:val="61F2159D"/>
    <w:rsid w:val="61F4098A"/>
    <w:rsid w:val="62082A4E"/>
    <w:rsid w:val="620A095D"/>
    <w:rsid w:val="621A25FF"/>
    <w:rsid w:val="62246792"/>
    <w:rsid w:val="62270517"/>
    <w:rsid w:val="6232252A"/>
    <w:rsid w:val="6239245F"/>
    <w:rsid w:val="623C28E2"/>
    <w:rsid w:val="623F05F8"/>
    <w:rsid w:val="62581883"/>
    <w:rsid w:val="626D6E03"/>
    <w:rsid w:val="627516A4"/>
    <w:rsid w:val="62855646"/>
    <w:rsid w:val="628E58B3"/>
    <w:rsid w:val="62B13DF7"/>
    <w:rsid w:val="62BD3674"/>
    <w:rsid w:val="62CA193B"/>
    <w:rsid w:val="62D30A87"/>
    <w:rsid w:val="62D53BF4"/>
    <w:rsid w:val="62E70A4E"/>
    <w:rsid w:val="62F64193"/>
    <w:rsid w:val="62FD0BCE"/>
    <w:rsid w:val="630A4626"/>
    <w:rsid w:val="631E0963"/>
    <w:rsid w:val="631E6275"/>
    <w:rsid w:val="632538B2"/>
    <w:rsid w:val="632A4326"/>
    <w:rsid w:val="632B1543"/>
    <w:rsid w:val="632C7922"/>
    <w:rsid w:val="633A34E2"/>
    <w:rsid w:val="63483DC6"/>
    <w:rsid w:val="634C2265"/>
    <w:rsid w:val="634D3210"/>
    <w:rsid w:val="63571B49"/>
    <w:rsid w:val="635B4290"/>
    <w:rsid w:val="635F2ADA"/>
    <w:rsid w:val="635F6337"/>
    <w:rsid w:val="63610183"/>
    <w:rsid w:val="6367085D"/>
    <w:rsid w:val="636A45E1"/>
    <w:rsid w:val="637543E9"/>
    <w:rsid w:val="637947A5"/>
    <w:rsid w:val="638E6D4D"/>
    <w:rsid w:val="63A32F36"/>
    <w:rsid w:val="63BD4B8F"/>
    <w:rsid w:val="63C82D94"/>
    <w:rsid w:val="63D0005D"/>
    <w:rsid w:val="63D15554"/>
    <w:rsid w:val="63D262F5"/>
    <w:rsid w:val="63D81C8F"/>
    <w:rsid w:val="63DE5D65"/>
    <w:rsid w:val="63DF6605"/>
    <w:rsid w:val="63E23D45"/>
    <w:rsid w:val="63F83A21"/>
    <w:rsid w:val="63F95413"/>
    <w:rsid w:val="6427751A"/>
    <w:rsid w:val="64337DBE"/>
    <w:rsid w:val="643F6D4B"/>
    <w:rsid w:val="64456269"/>
    <w:rsid w:val="64467B93"/>
    <w:rsid w:val="64511EDE"/>
    <w:rsid w:val="64630D1E"/>
    <w:rsid w:val="6478176D"/>
    <w:rsid w:val="647D5FB4"/>
    <w:rsid w:val="64835CDD"/>
    <w:rsid w:val="6486251A"/>
    <w:rsid w:val="64AB2A66"/>
    <w:rsid w:val="64B7605C"/>
    <w:rsid w:val="64BD6580"/>
    <w:rsid w:val="64DA5521"/>
    <w:rsid w:val="64DA5735"/>
    <w:rsid w:val="64E205AE"/>
    <w:rsid w:val="64E93EF1"/>
    <w:rsid w:val="64F17473"/>
    <w:rsid w:val="65060BC9"/>
    <w:rsid w:val="650D3C56"/>
    <w:rsid w:val="652564C3"/>
    <w:rsid w:val="652B096E"/>
    <w:rsid w:val="65326763"/>
    <w:rsid w:val="65357589"/>
    <w:rsid w:val="65530E49"/>
    <w:rsid w:val="65551112"/>
    <w:rsid w:val="657861C8"/>
    <w:rsid w:val="65834C72"/>
    <w:rsid w:val="658573D0"/>
    <w:rsid w:val="658B678B"/>
    <w:rsid w:val="65A71F82"/>
    <w:rsid w:val="65C11964"/>
    <w:rsid w:val="65C649BC"/>
    <w:rsid w:val="65C8438A"/>
    <w:rsid w:val="65CC2D90"/>
    <w:rsid w:val="65E55EB8"/>
    <w:rsid w:val="65E73B66"/>
    <w:rsid w:val="66022F90"/>
    <w:rsid w:val="66044FCB"/>
    <w:rsid w:val="66063B70"/>
    <w:rsid w:val="66131984"/>
    <w:rsid w:val="66187135"/>
    <w:rsid w:val="662831A9"/>
    <w:rsid w:val="662C4F94"/>
    <w:rsid w:val="66313D38"/>
    <w:rsid w:val="664A22D3"/>
    <w:rsid w:val="66652D12"/>
    <w:rsid w:val="66787D6F"/>
    <w:rsid w:val="668261F9"/>
    <w:rsid w:val="66A364FB"/>
    <w:rsid w:val="66A9277E"/>
    <w:rsid w:val="66B02E9B"/>
    <w:rsid w:val="66BF316F"/>
    <w:rsid w:val="66C17236"/>
    <w:rsid w:val="66C2270A"/>
    <w:rsid w:val="66D7305F"/>
    <w:rsid w:val="66E03EF6"/>
    <w:rsid w:val="66E16576"/>
    <w:rsid w:val="66E33C2D"/>
    <w:rsid w:val="66FE6FC6"/>
    <w:rsid w:val="66FF12A8"/>
    <w:rsid w:val="66FF1E88"/>
    <w:rsid w:val="66FF6B44"/>
    <w:rsid w:val="67090219"/>
    <w:rsid w:val="670E61EE"/>
    <w:rsid w:val="671A0625"/>
    <w:rsid w:val="671A4A9C"/>
    <w:rsid w:val="671B4A83"/>
    <w:rsid w:val="67365593"/>
    <w:rsid w:val="673734E1"/>
    <w:rsid w:val="673D1FB0"/>
    <w:rsid w:val="67427945"/>
    <w:rsid w:val="67470CE5"/>
    <w:rsid w:val="675E2E45"/>
    <w:rsid w:val="6768063E"/>
    <w:rsid w:val="676811E7"/>
    <w:rsid w:val="678164D2"/>
    <w:rsid w:val="67880ECE"/>
    <w:rsid w:val="67903975"/>
    <w:rsid w:val="679F6750"/>
    <w:rsid w:val="67A4761D"/>
    <w:rsid w:val="67A66471"/>
    <w:rsid w:val="67AF4AEE"/>
    <w:rsid w:val="67B51A77"/>
    <w:rsid w:val="67BC006F"/>
    <w:rsid w:val="67BE34F4"/>
    <w:rsid w:val="67CE63F2"/>
    <w:rsid w:val="67CF00A6"/>
    <w:rsid w:val="67D079BF"/>
    <w:rsid w:val="67D7321C"/>
    <w:rsid w:val="67DA02E7"/>
    <w:rsid w:val="67E04310"/>
    <w:rsid w:val="67E25FA2"/>
    <w:rsid w:val="67F21DDC"/>
    <w:rsid w:val="67F96D07"/>
    <w:rsid w:val="67FB2BA9"/>
    <w:rsid w:val="680872C5"/>
    <w:rsid w:val="68121D83"/>
    <w:rsid w:val="68233C28"/>
    <w:rsid w:val="682B16F7"/>
    <w:rsid w:val="682D47C1"/>
    <w:rsid w:val="682E7A97"/>
    <w:rsid w:val="683744CE"/>
    <w:rsid w:val="6846650C"/>
    <w:rsid w:val="685135F7"/>
    <w:rsid w:val="68612CB6"/>
    <w:rsid w:val="68642A54"/>
    <w:rsid w:val="68667455"/>
    <w:rsid w:val="6872677C"/>
    <w:rsid w:val="68A23115"/>
    <w:rsid w:val="68A426B1"/>
    <w:rsid w:val="68AF7BA7"/>
    <w:rsid w:val="68B8011E"/>
    <w:rsid w:val="68C8106D"/>
    <w:rsid w:val="68CE29AC"/>
    <w:rsid w:val="68CE4682"/>
    <w:rsid w:val="68E34076"/>
    <w:rsid w:val="68E65681"/>
    <w:rsid w:val="68E95D0D"/>
    <w:rsid w:val="68F145B5"/>
    <w:rsid w:val="68F9404B"/>
    <w:rsid w:val="68FA5214"/>
    <w:rsid w:val="69015C8B"/>
    <w:rsid w:val="69042888"/>
    <w:rsid w:val="6906197A"/>
    <w:rsid w:val="690A372A"/>
    <w:rsid w:val="690C637F"/>
    <w:rsid w:val="69190760"/>
    <w:rsid w:val="692A17F3"/>
    <w:rsid w:val="692A799A"/>
    <w:rsid w:val="69360DF4"/>
    <w:rsid w:val="693B629B"/>
    <w:rsid w:val="69477B83"/>
    <w:rsid w:val="696F6003"/>
    <w:rsid w:val="69701B16"/>
    <w:rsid w:val="698A7158"/>
    <w:rsid w:val="699B1540"/>
    <w:rsid w:val="699D4818"/>
    <w:rsid w:val="69A3595F"/>
    <w:rsid w:val="69C27972"/>
    <w:rsid w:val="69C43979"/>
    <w:rsid w:val="69CF20DF"/>
    <w:rsid w:val="69DC5EE6"/>
    <w:rsid w:val="69EB138A"/>
    <w:rsid w:val="6A0B7E27"/>
    <w:rsid w:val="6A15604C"/>
    <w:rsid w:val="6A1E02B2"/>
    <w:rsid w:val="6A2E4954"/>
    <w:rsid w:val="6A3014CE"/>
    <w:rsid w:val="6A343356"/>
    <w:rsid w:val="6A5859DD"/>
    <w:rsid w:val="6A586707"/>
    <w:rsid w:val="6A6A771D"/>
    <w:rsid w:val="6A6E396D"/>
    <w:rsid w:val="6A764C26"/>
    <w:rsid w:val="6A7E2CA7"/>
    <w:rsid w:val="6A8E4480"/>
    <w:rsid w:val="6AA507AA"/>
    <w:rsid w:val="6AC9421D"/>
    <w:rsid w:val="6AD53613"/>
    <w:rsid w:val="6AD94F47"/>
    <w:rsid w:val="6AE641A3"/>
    <w:rsid w:val="6AE91DBD"/>
    <w:rsid w:val="6AEF29C9"/>
    <w:rsid w:val="6B281153"/>
    <w:rsid w:val="6B2E2D35"/>
    <w:rsid w:val="6B4C3B26"/>
    <w:rsid w:val="6B6162D1"/>
    <w:rsid w:val="6B663041"/>
    <w:rsid w:val="6B7747FD"/>
    <w:rsid w:val="6B8D6111"/>
    <w:rsid w:val="6B9C3AE5"/>
    <w:rsid w:val="6BA9122B"/>
    <w:rsid w:val="6BA924EB"/>
    <w:rsid w:val="6BB3693A"/>
    <w:rsid w:val="6BB3754C"/>
    <w:rsid w:val="6BC14F30"/>
    <w:rsid w:val="6BC86908"/>
    <w:rsid w:val="6BCE245B"/>
    <w:rsid w:val="6BDB0A87"/>
    <w:rsid w:val="6BEB5350"/>
    <w:rsid w:val="6BEC7C68"/>
    <w:rsid w:val="6C105FF4"/>
    <w:rsid w:val="6C39658E"/>
    <w:rsid w:val="6C4C2667"/>
    <w:rsid w:val="6C4C7E3C"/>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26341"/>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F24EC9"/>
    <w:rsid w:val="6DF30B8E"/>
    <w:rsid w:val="6DF91480"/>
    <w:rsid w:val="6E0A6FD4"/>
    <w:rsid w:val="6E0C6C88"/>
    <w:rsid w:val="6E1735DC"/>
    <w:rsid w:val="6E17545E"/>
    <w:rsid w:val="6E1F4ECD"/>
    <w:rsid w:val="6E2211D6"/>
    <w:rsid w:val="6E311184"/>
    <w:rsid w:val="6E31278B"/>
    <w:rsid w:val="6E3B2AD1"/>
    <w:rsid w:val="6E406F3A"/>
    <w:rsid w:val="6E470C30"/>
    <w:rsid w:val="6E4A54B0"/>
    <w:rsid w:val="6E5919EF"/>
    <w:rsid w:val="6E6929DF"/>
    <w:rsid w:val="6E6F5C52"/>
    <w:rsid w:val="6E874588"/>
    <w:rsid w:val="6E8C7A11"/>
    <w:rsid w:val="6E9644A1"/>
    <w:rsid w:val="6EA567C2"/>
    <w:rsid w:val="6EA72219"/>
    <w:rsid w:val="6EAC6909"/>
    <w:rsid w:val="6EBA6E94"/>
    <w:rsid w:val="6EBD64D7"/>
    <w:rsid w:val="6EC95E71"/>
    <w:rsid w:val="6ECF4331"/>
    <w:rsid w:val="6ED462E2"/>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172389"/>
    <w:rsid w:val="6F2D66D6"/>
    <w:rsid w:val="6F2F326F"/>
    <w:rsid w:val="6F4337FE"/>
    <w:rsid w:val="6F451B29"/>
    <w:rsid w:val="6F457B85"/>
    <w:rsid w:val="6F532332"/>
    <w:rsid w:val="6F5A6C95"/>
    <w:rsid w:val="6F606ADB"/>
    <w:rsid w:val="6F607D06"/>
    <w:rsid w:val="6F757C9C"/>
    <w:rsid w:val="6F7A0A72"/>
    <w:rsid w:val="6F8323D0"/>
    <w:rsid w:val="6F981439"/>
    <w:rsid w:val="6FB23A01"/>
    <w:rsid w:val="6FB615A9"/>
    <w:rsid w:val="6FBA4BA1"/>
    <w:rsid w:val="6FBC778D"/>
    <w:rsid w:val="6FDC4815"/>
    <w:rsid w:val="6FEA3E2C"/>
    <w:rsid w:val="6FEB04D5"/>
    <w:rsid w:val="701241A0"/>
    <w:rsid w:val="70135836"/>
    <w:rsid w:val="702603AF"/>
    <w:rsid w:val="70452BBF"/>
    <w:rsid w:val="70531F9D"/>
    <w:rsid w:val="705E3F40"/>
    <w:rsid w:val="70671D7D"/>
    <w:rsid w:val="70726E65"/>
    <w:rsid w:val="70DB4B36"/>
    <w:rsid w:val="70E040A3"/>
    <w:rsid w:val="70E13200"/>
    <w:rsid w:val="70E23ED0"/>
    <w:rsid w:val="70E91C33"/>
    <w:rsid w:val="70FF3D31"/>
    <w:rsid w:val="710010F4"/>
    <w:rsid w:val="710B7588"/>
    <w:rsid w:val="71124891"/>
    <w:rsid w:val="7139612D"/>
    <w:rsid w:val="714420CD"/>
    <w:rsid w:val="71466AC5"/>
    <w:rsid w:val="714F72B1"/>
    <w:rsid w:val="71546923"/>
    <w:rsid w:val="715F4C2D"/>
    <w:rsid w:val="71684923"/>
    <w:rsid w:val="716E56FB"/>
    <w:rsid w:val="71730FAE"/>
    <w:rsid w:val="71742846"/>
    <w:rsid w:val="71841719"/>
    <w:rsid w:val="719E379C"/>
    <w:rsid w:val="71A00ED1"/>
    <w:rsid w:val="71A608AF"/>
    <w:rsid w:val="71AB5612"/>
    <w:rsid w:val="71B15C2B"/>
    <w:rsid w:val="71E27EA1"/>
    <w:rsid w:val="71F35DC3"/>
    <w:rsid w:val="71F43D9A"/>
    <w:rsid w:val="71FD6458"/>
    <w:rsid w:val="71FE1D4B"/>
    <w:rsid w:val="72024D75"/>
    <w:rsid w:val="72026398"/>
    <w:rsid w:val="7207277A"/>
    <w:rsid w:val="72295D41"/>
    <w:rsid w:val="722B4090"/>
    <w:rsid w:val="723F5976"/>
    <w:rsid w:val="724530CF"/>
    <w:rsid w:val="72607C33"/>
    <w:rsid w:val="7267558B"/>
    <w:rsid w:val="726D03AB"/>
    <w:rsid w:val="7275552C"/>
    <w:rsid w:val="72766BB2"/>
    <w:rsid w:val="72935C87"/>
    <w:rsid w:val="72944739"/>
    <w:rsid w:val="72A97A08"/>
    <w:rsid w:val="72C46892"/>
    <w:rsid w:val="72CB7F46"/>
    <w:rsid w:val="72D84E60"/>
    <w:rsid w:val="72E21F9E"/>
    <w:rsid w:val="72ED2730"/>
    <w:rsid w:val="72F100A8"/>
    <w:rsid w:val="72FA6C6A"/>
    <w:rsid w:val="72FB43B2"/>
    <w:rsid w:val="7303081C"/>
    <w:rsid w:val="73121CB7"/>
    <w:rsid w:val="73127898"/>
    <w:rsid w:val="73134E8E"/>
    <w:rsid w:val="731F2161"/>
    <w:rsid w:val="732716BC"/>
    <w:rsid w:val="73372F85"/>
    <w:rsid w:val="73381D64"/>
    <w:rsid w:val="735344A6"/>
    <w:rsid w:val="736816C1"/>
    <w:rsid w:val="737B0183"/>
    <w:rsid w:val="7381208C"/>
    <w:rsid w:val="73841927"/>
    <w:rsid w:val="738A7955"/>
    <w:rsid w:val="73A36DC3"/>
    <w:rsid w:val="73A71C7C"/>
    <w:rsid w:val="73B33483"/>
    <w:rsid w:val="73DE4D67"/>
    <w:rsid w:val="73FC6BEB"/>
    <w:rsid w:val="74016246"/>
    <w:rsid w:val="741255AF"/>
    <w:rsid w:val="74313CC6"/>
    <w:rsid w:val="745A4881"/>
    <w:rsid w:val="745C121D"/>
    <w:rsid w:val="746D0FDE"/>
    <w:rsid w:val="746D2F8F"/>
    <w:rsid w:val="746F3109"/>
    <w:rsid w:val="74734992"/>
    <w:rsid w:val="74881C43"/>
    <w:rsid w:val="749A55E5"/>
    <w:rsid w:val="74B3391B"/>
    <w:rsid w:val="74CF4EC9"/>
    <w:rsid w:val="74D552C0"/>
    <w:rsid w:val="74DB0C49"/>
    <w:rsid w:val="74E40DB3"/>
    <w:rsid w:val="74F1132B"/>
    <w:rsid w:val="74F7286A"/>
    <w:rsid w:val="7514569D"/>
    <w:rsid w:val="751B5F96"/>
    <w:rsid w:val="75310AD0"/>
    <w:rsid w:val="755A08D5"/>
    <w:rsid w:val="755C4C37"/>
    <w:rsid w:val="75622CB1"/>
    <w:rsid w:val="756D63B5"/>
    <w:rsid w:val="75772547"/>
    <w:rsid w:val="757A15E3"/>
    <w:rsid w:val="75997C5C"/>
    <w:rsid w:val="75B33C4A"/>
    <w:rsid w:val="75B84A01"/>
    <w:rsid w:val="75BC15C2"/>
    <w:rsid w:val="75C61E7D"/>
    <w:rsid w:val="75C863E2"/>
    <w:rsid w:val="75DA5365"/>
    <w:rsid w:val="75DD1EA1"/>
    <w:rsid w:val="75DE03EB"/>
    <w:rsid w:val="75EA7032"/>
    <w:rsid w:val="75EC44C9"/>
    <w:rsid w:val="75F162D1"/>
    <w:rsid w:val="75F71458"/>
    <w:rsid w:val="75F71CA5"/>
    <w:rsid w:val="760C1517"/>
    <w:rsid w:val="7611078B"/>
    <w:rsid w:val="761A2E8D"/>
    <w:rsid w:val="7628164D"/>
    <w:rsid w:val="76375AC5"/>
    <w:rsid w:val="763F605A"/>
    <w:rsid w:val="76442B95"/>
    <w:rsid w:val="76475DB4"/>
    <w:rsid w:val="76495766"/>
    <w:rsid w:val="764B251F"/>
    <w:rsid w:val="7650124B"/>
    <w:rsid w:val="765062E5"/>
    <w:rsid w:val="76725203"/>
    <w:rsid w:val="767263E3"/>
    <w:rsid w:val="767955BC"/>
    <w:rsid w:val="767F6735"/>
    <w:rsid w:val="7689098F"/>
    <w:rsid w:val="768D7CD7"/>
    <w:rsid w:val="76A17FB6"/>
    <w:rsid w:val="76C2056E"/>
    <w:rsid w:val="76C31EDD"/>
    <w:rsid w:val="76CE079E"/>
    <w:rsid w:val="76E06296"/>
    <w:rsid w:val="76F27835"/>
    <w:rsid w:val="770D2AFC"/>
    <w:rsid w:val="771A472E"/>
    <w:rsid w:val="771B710A"/>
    <w:rsid w:val="77202159"/>
    <w:rsid w:val="77245AA8"/>
    <w:rsid w:val="772870FB"/>
    <w:rsid w:val="773D2757"/>
    <w:rsid w:val="77430B38"/>
    <w:rsid w:val="774B7FB7"/>
    <w:rsid w:val="774D1291"/>
    <w:rsid w:val="77504D2A"/>
    <w:rsid w:val="775666F6"/>
    <w:rsid w:val="775E0582"/>
    <w:rsid w:val="775F4656"/>
    <w:rsid w:val="776C25E5"/>
    <w:rsid w:val="776C3E9D"/>
    <w:rsid w:val="777146DC"/>
    <w:rsid w:val="77747495"/>
    <w:rsid w:val="77813C44"/>
    <w:rsid w:val="7797606B"/>
    <w:rsid w:val="779E1F21"/>
    <w:rsid w:val="77B7237F"/>
    <w:rsid w:val="77E40842"/>
    <w:rsid w:val="77FD2C5E"/>
    <w:rsid w:val="7814538E"/>
    <w:rsid w:val="78271104"/>
    <w:rsid w:val="7828402F"/>
    <w:rsid w:val="782F5476"/>
    <w:rsid w:val="783000F4"/>
    <w:rsid w:val="78464A37"/>
    <w:rsid w:val="784A60C8"/>
    <w:rsid w:val="784B7472"/>
    <w:rsid w:val="785E7134"/>
    <w:rsid w:val="78661ED8"/>
    <w:rsid w:val="787F24BF"/>
    <w:rsid w:val="78861A8D"/>
    <w:rsid w:val="78897050"/>
    <w:rsid w:val="788F33DA"/>
    <w:rsid w:val="788F779E"/>
    <w:rsid w:val="78973BA6"/>
    <w:rsid w:val="78A376CA"/>
    <w:rsid w:val="78EC3470"/>
    <w:rsid w:val="78ED42D2"/>
    <w:rsid w:val="78F50ED3"/>
    <w:rsid w:val="78F76941"/>
    <w:rsid w:val="78F82ED4"/>
    <w:rsid w:val="790114C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D6ABE"/>
    <w:rsid w:val="79A70B11"/>
    <w:rsid w:val="79B43C51"/>
    <w:rsid w:val="79B6170C"/>
    <w:rsid w:val="79BB3341"/>
    <w:rsid w:val="79C22F64"/>
    <w:rsid w:val="79D03D26"/>
    <w:rsid w:val="79F83EA3"/>
    <w:rsid w:val="7A306A5A"/>
    <w:rsid w:val="7A3466E6"/>
    <w:rsid w:val="7A366A82"/>
    <w:rsid w:val="7A410FED"/>
    <w:rsid w:val="7A4205D3"/>
    <w:rsid w:val="7A4F3DD9"/>
    <w:rsid w:val="7A577D70"/>
    <w:rsid w:val="7A5872B9"/>
    <w:rsid w:val="7A5C3640"/>
    <w:rsid w:val="7A73566B"/>
    <w:rsid w:val="7A761A22"/>
    <w:rsid w:val="7A7C6A82"/>
    <w:rsid w:val="7A7D4F17"/>
    <w:rsid w:val="7A801366"/>
    <w:rsid w:val="7A977FDA"/>
    <w:rsid w:val="7A9A2DC7"/>
    <w:rsid w:val="7A9A3B61"/>
    <w:rsid w:val="7A9C218A"/>
    <w:rsid w:val="7A9C3F7D"/>
    <w:rsid w:val="7AB05BBC"/>
    <w:rsid w:val="7AB27F2F"/>
    <w:rsid w:val="7AB44E97"/>
    <w:rsid w:val="7AB740EE"/>
    <w:rsid w:val="7AB94AC3"/>
    <w:rsid w:val="7ABB47EB"/>
    <w:rsid w:val="7AD33C0D"/>
    <w:rsid w:val="7AE36910"/>
    <w:rsid w:val="7AEF7A90"/>
    <w:rsid w:val="7AF53C0B"/>
    <w:rsid w:val="7AF95C4E"/>
    <w:rsid w:val="7AFD2F3C"/>
    <w:rsid w:val="7B07064A"/>
    <w:rsid w:val="7B0E6D55"/>
    <w:rsid w:val="7B144D45"/>
    <w:rsid w:val="7B240186"/>
    <w:rsid w:val="7B265930"/>
    <w:rsid w:val="7B3E60A8"/>
    <w:rsid w:val="7B562B82"/>
    <w:rsid w:val="7B60366D"/>
    <w:rsid w:val="7B74384D"/>
    <w:rsid w:val="7B826E52"/>
    <w:rsid w:val="7B866AF8"/>
    <w:rsid w:val="7B940404"/>
    <w:rsid w:val="7B962A52"/>
    <w:rsid w:val="7B967E08"/>
    <w:rsid w:val="7BAC2023"/>
    <w:rsid w:val="7BB6238F"/>
    <w:rsid w:val="7BCA1026"/>
    <w:rsid w:val="7BD173B3"/>
    <w:rsid w:val="7BDD38EC"/>
    <w:rsid w:val="7BF8597E"/>
    <w:rsid w:val="7C12395E"/>
    <w:rsid w:val="7C14711B"/>
    <w:rsid w:val="7C1932F5"/>
    <w:rsid w:val="7C312516"/>
    <w:rsid w:val="7C45431D"/>
    <w:rsid w:val="7C4A144B"/>
    <w:rsid w:val="7C51263D"/>
    <w:rsid w:val="7C557137"/>
    <w:rsid w:val="7C5B6D47"/>
    <w:rsid w:val="7C5E2D26"/>
    <w:rsid w:val="7C644479"/>
    <w:rsid w:val="7C6B6B6B"/>
    <w:rsid w:val="7C6E0AD7"/>
    <w:rsid w:val="7C963B24"/>
    <w:rsid w:val="7C9D0D18"/>
    <w:rsid w:val="7CAB6E55"/>
    <w:rsid w:val="7CAC45CF"/>
    <w:rsid w:val="7CAD1FA2"/>
    <w:rsid w:val="7CAD78FD"/>
    <w:rsid w:val="7CB46225"/>
    <w:rsid w:val="7CB64CC2"/>
    <w:rsid w:val="7CC73E3C"/>
    <w:rsid w:val="7CC906C4"/>
    <w:rsid w:val="7CD05338"/>
    <w:rsid w:val="7CD44FEF"/>
    <w:rsid w:val="7CEF280C"/>
    <w:rsid w:val="7CF05155"/>
    <w:rsid w:val="7CF451D1"/>
    <w:rsid w:val="7CFD66A4"/>
    <w:rsid w:val="7CFF7E47"/>
    <w:rsid w:val="7D131D87"/>
    <w:rsid w:val="7D1C7EA0"/>
    <w:rsid w:val="7D21185C"/>
    <w:rsid w:val="7D2A35D5"/>
    <w:rsid w:val="7D345976"/>
    <w:rsid w:val="7D3E027B"/>
    <w:rsid w:val="7D4C1C46"/>
    <w:rsid w:val="7D5B3E9F"/>
    <w:rsid w:val="7D5B5B2B"/>
    <w:rsid w:val="7D81439A"/>
    <w:rsid w:val="7D8F4F8D"/>
    <w:rsid w:val="7D937D0D"/>
    <w:rsid w:val="7DA15A02"/>
    <w:rsid w:val="7DA15D86"/>
    <w:rsid w:val="7DA47874"/>
    <w:rsid w:val="7DAC213C"/>
    <w:rsid w:val="7DAC49C4"/>
    <w:rsid w:val="7DB168E1"/>
    <w:rsid w:val="7DB44FBE"/>
    <w:rsid w:val="7DB704CD"/>
    <w:rsid w:val="7DC26A8B"/>
    <w:rsid w:val="7DC64605"/>
    <w:rsid w:val="7DCE2070"/>
    <w:rsid w:val="7DCE4835"/>
    <w:rsid w:val="7DCF7966"/>
    <w:rsid w:val="7DD6409E"/>
    <w:rsid w:val="7DDD0501"/>
    <w:rsid w:val="7E086FD3"/>
    <w:rsid w:val="7E2653BA"/>
    <w:rsid w:val="7E2B63E7"/>
    <w:rsid w:val="7E2D1F10"/>
    <w:rsid w:val="7E4048EE"/>
    <w:rsid w:val="7E53034C"/>
    <w:rsid w:val="7E5348C9"/>
    <w:rsid w:val="7E575DF3"/>
    <w:rsid w:val="7E5E68F9"/>
    <w:rsid w:val="7E7B3147"/>
    <w:rsid w:val="7E8678A1"/>
    <w:rsid w:val="7E8A1E6A"/>
    <w:rsid w:val="7E8B79FF"/>
    <w:rsid w:val="7E905860"/>
    <w:rsid w:val="7E9334E2"/>
    <w:rsid w:val="7E935AFB"/>
    <w:rsid w:val="7E9B5A36"/>
    <w:rsid w:val="7E9C3271"/>
    <w:rsid w:val="7EA07D6A"/>
    <w:rsid w:val="7EA32E1E"/>
    <w:rsid w:val="7EBE75B9"/>
    <w:rsid w:val="7EC05D56"/>
    <w:rsid w:val="7EC45691"/>
    <w:rsid w:val="7EC65AAB"/>
    <w:rsid w:val="7EDE3D14"/>
    <w:rsid w:val="7EE64951"/>
    <w:rsid w:val="7EE668F7"/>
    <w:rsid w:val="7EE70E76"/>
    <w:rsid w:val="7EEE3EAD"/>
    <w:rsid w:val="7EF834F3"/>
    <w:rsid w:val="7F041FEF"/>
    <w:rsid w:val="7F074235"/>
    <w:rsid w:val="7F0D6B5A"/>
    <w:rsid w:val="7F185CB9"/>
    <w:rsid w:val="7F1B0B1E"/>
    <w:rsid w:val="7F1D55DA"/>
    <w:rsid w:val="7F254E3D"/>
    <w:rsid w:val="7F297646"/>
    <w:rsid w:val="7F320715"/>
    <w:rsid w:val="7F3A3878"/>
    <w:rsid w:val="7F424BA5"/>
    <w:rsid w:val="7F4610EC"/>
    <w:rsid w:val="7F50759A"/>
    <w:rsid w:val="7F5D7BDF"/>
    <w:rsid w:val="7F62141C"/>
    <w:rsid w:val="7F6D003B"/>
    <w:rsid w:val="7F6F71AF"/>
    <w:rsid w:val="7F73336C"/>
    <w:rsid w:val="7F7614D8"/>
    <w:rsid w:val="7F78365F"/>
    <w:rsid w:val="7F7A7D69"/>
    <w:rsid w:val="7F7D37A4"/>
    <w:rsid w:val="7F7E58BB"/>
    <w:rsid w:val="7F8029F6"/>
    <w:rsid w:val="7F822892"/>
    <w:rsid w:val="7F875650"/>
    <w:rsid w:val="7F8A68D8"/>
    <w:rsid w:val="7FA22782"/>
    <w:rsid w:val="7FA522BC"/>
    <w:rsid w:val="7FBA19A1"/>
    <w:rsid w:val="7FC90A85"/>
    <w:rsid w:val="7FDC7B8D"/>
    <w:rsid w:val="7FE110E5"/>
    <w:rsid w:val="7FE854D1"/>
    <w:rsid w:val="7FEC0B5B"/>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2024-08-09T08:30:17Z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